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5F3B7" w14:textId="4249F47F" w:rsidR="00D61913" w:rsidRPr="001A1D33" w:rsidRDefault="00CD7340">
      <w:pPr>
        <w:pStyle w:val="CRCoverPage"/>
        <w:tabs>
          <w:tab w:val="right" w:pos="9639"/>
        </w:tabs>
        <w:spacing w:after="0"/>
        <w:rPr>
          <w:b/>
          <w:i/>
          <w:sz w:val="28"/>
        </w:rPr>
      </w:pPr>
      <w:r>
        <w:rPr>
          <w:b/>
          <w:sz w:val="24"/>
        </w:rPr>
        <w:t>3GPP TSG-</w:t>
      </w:r>
      <w:fldSimple w:instr=" DOCPROPERTY  TSG/WGRef  \* MERGEFORMAT ">
        <w:r>
          <w:rPr>
            <w:rFonts w:asciiTheme="minorEastAsia" w:eastAsiaTheme="minorEastAsia" w:hAnsiTheme="minorEastAsia"/>
            <w:b/>
            <w:sz w:val="24"/>
            <w:lang w:eastAsia="ko-KR"/>
          </w:rPr>
          <w:t>RAN</w:t>
        </w:r>
        <w:r>
          <w:rPr>
            <w:b/>
            <w:sz w:val="24"/>
          </w:rPr>
          <w:t xml:space="preserve"> WG2</w:t>
        </w:r>
      </w:fldSimple>
      <w:r>
        <w:rPr>
          <w:b/>
          <w:sz w:val="24"/>
        </w:rPr>
        <w:t xml:space="preserve"> Meeting #1</w:t>
      </w:r>
      <w:r w:rsidR="001A1D33">
        <w:rPr>
          <w:b/>
          <w:sz w:val="24"/>
        </w:rPr>
        <w:t>30</w:t>
      </w:r>
      <w:r>
        <w:rPr>
          <w:b/>
          <w:i/>
          <w:sz w:val="28"/>
        </w:rPr>
        <w:tab/>
      </w:r>
      <w:r>
        <w:rPr>
          <w:b/>
          <w:sz w:val="24"/>
          <w:szCs w:val="24"/>
        </w:rPr>
        <w:t>R2-2</w:t>
      </w:r>
      <w:r w:rsidR="001B59F7">
        <w:rPr>
          <w:b/>
          <w:sz w:val="24"/>
          <w:szCs w:val="24"/>
        </w:rPr>
        <w:t>5</w:t>
      </w:r>
      <w:r w:rsidR="009422AA">
        <w:rPr>
          <w:b/>
          <w:sz w:val="24"/>
          <w:szCs w:val="24"/>
        </w:rPr>
        <w:t>0</w:t>
      </w:r>
      <w:r w:rsidR="003A7E60">
        <w:rPr>
          <w:b/>
          <w:sz w:val="24"/>
          <w:szCs w:val="24"/>
          <w:lang w:eastAsia="ko-KR"/>
        </w:rPr>
        <w:t>4432</w:t>
      </w:r>
    </w:p>
    <w:p w14:paraId="49837C29" w14:textId="09DBE071" w:rsidR="00D61913" w:rsidRDefault="001A1D33">
      <w:pPr>
        <w:pStyle w:val="CRCoverPage"/>
        <w:outlineLvl w:val="0"/>
        <w:rPr>
          <w:b/>
          <w:sz w:val="24"/>
          <w:szCs w:val="24"/>
        </w:rPr>
      </w:pPr>
      <w:r>
        <w:rPr>
          <w:b/>
          <w:sz w:val="24"/>
          <w:szCs w:val="24"/>
          <w:lang w:eastAsia="ko-KR"/>
        </w:rPr>
        <w:t>Malta</w:t>
      </w:r>
      <w:r w:rsidR="001B59F7" w:rsidRPr="001B59F7">
        <w:rPr>
          <w:b/>
          <w:sz w:val="24"/>
          <w:szCs w:val="24"/>
        </w:rPr>
        <w:t xml:space="preserve">, </w:t>
      </w:r>
      <w:r>
        <w:rPr>
          <w:b/>
          <w:sz w:val="24"/>
          <w:szCs w:val="24"/>
          <w:lang w:eastAsia="ko-KR"/>
        </w:rPr>
        <w:t>MT</w:t>
      </w:r>
      <w:r w:rsidR="001B59F7" w:rsidRPr="001B59F7">
        <w:rPr>
          <w:b/>
          <w:sz w:val="24"/>
          <w:szCs w:val="24"/>
        </w:rPr>
        <w:t xml:space="preserve">, </w:t>
      </w:r>
      <w:r>
        <w:rPr>
          <w:b/>
          <w:sz w:val="24"/>
          <w:szCs w:val="24"/>
          <w:lang w:eastAsia="ko-KR"/>
        </w:rPr>
        <w:t>May</w:t>
      </w:r>
      <w:r w:rsidR="001B59F7" w:rsidRPr="001B59F7">
        <w:rPr>
          <w:b/>
          <w:sz w:val="24"/>
          <w:szCs w:val="24"/>
        </w:rPr>
        <w:t xml:space="preserve"> </w:t>
      </w:r>
      <w:r>
        <w:rPr>
          <w:b/>
          <w:sz w:val="24"/>
          <w:szCs w:val="24"/>
        </w:rPr>
        <w:t>19</w:t>
      </w:r>
      <w:r w:rsidR="001B59F7" w:rsidRPr="001B59F7">
        <w:rPr>
          <w:b/>
          <w:sz w:val="24"/>
          <w:szCs w:val="24"/>
        </w:rPr>
        <w:t xml:space="preserve">th – </w:t>
      </w:r>
      <w:r>
        <w:rPr>
          <w:b/>
          <w:sz w:val="24"/>
          <w:szCs w:val="24"/>
          <w:lang w:eastAsia="ko-KR"/>
        </w:rPr>
        <w:t>May</w:t>
      </w:r>
      <w:r w:rsidR="001B59F7" w:rsidRPr="001B59F7">
        <w:rPr>
          <w:b/>
          <w:sz w:val="24"/>
          <w:szCs w:val="24"/>
        </w:rPr>
        <w:t xml:space="preserve"> 2</w:t>
      </w:r>
      <w:r>
        <w:rPr>
          <w:b/>
          <w:sz w:val="24"/>
          <w:szCs w:val="24"/>
        </w:rPr>
        <w:t>3</w:t>
      </w:r>
      <w:r>
        <w:rPr>
          <w:b/>
          <w:sz w:val="24"/>
          <w:szCs w:val="24"/>
          <w:lang w:eastAsia="ko-KR"/>
        </w:rPr>
        <w:t>th</w:t>
      </w:r>
      <w:r w:rsidR="001B59F7" w:rsidRPr="001B59F7">
        <w:rPr>
          <w:b/>
          <w:sz w:val="24"/>
          <w:szCs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1913" w14:paraId="12A5534C" w14:textId="77777777">
        <w:tc>
          <w:tcPr>
            <w:tcW w:w="9641" w:type="dxa"/>
            <w:gridSpan w:val="9"/>
            <w:tcBorders>
              <w:top w:val="single" w:sz="4" w:space="0" w:color="auto"/>
              <w:left w:val="single" w:sz="4" w:space="0" w:color="auto"/>
              <w:right w:val="single" w:sz="4" w:space="0" w:color="auto"/>
            </w:tcBorders>
          </w:tcPr>
          <w:p w14:paraId="543F1213" w14:textId="77777777" w:rsidR="00D61913" w:rsidRDefault="00CD7340">
            <w:pPr>
              <w:pStyle w:val="CRCoverPage"/>
              <w:spacing w:after="0"/>
              <w:jc w:val="right"/>
              <w:rPr>
                <w:i/>
              </w:rPr>
            </w:pPr>
            <w:r>
              <w:rPr>
                <w:i/>
                <w:sz w:val="14"/>
              </w:rPr>
              <w:t>CR-Form-v12.3</w:t>
            </w:r>
          </w:p>
        </w:tc>
      </w:tr>
      <w:tr w:rsidR="00D61913" w14:paraId="27F60525" w14:textId="77777777">
        <w:tc>
          <w:tcPr>
            <w:tcW w:w="9641" w:type="dxa"/>
            <w:gridSpan w:val="9"/>
            <w:tcBorders>
              <w:left w:val="single" w:sz="4" w:space="0" w:color="auto"/>
              <w:right w:val="single" w:sz="4" w:space="0" w:color="auto"/>
            </w:tcBorders>
          </w:tcPr>
          <w:p w14:paraId="6B794FC4" w14:textId="77777777" w:rsidR="00D61913" w:rsidRDefault="00CD7340">
            <w:pPr>
              <w:pStyle w:val="CRCoverPage"/>
              <w:spacing w:after="0"/>
              <w:jc w:val="center"/>
            </w:pPr>
            <w:r>
              <w:rPr>
                <w:b/>
                <w:sz w:val="32"/>
              </w:rPr>
              <w:t>CHANGE REQUEST</w:t>
            </w:r>
          </w:p>
        </w:tc>
      </w:tr>
      <w:tr w:rsidR="00D61913" w14:paraId="668E519F" w14:textId="77777777">
        <w:tc>
          <w:tcPr>
            <w:tcW w:w="9641" w:type="dxa"/>
            <w:gridSpan w:val="9"/>
            <w:tcBorders>
              <w:left w:val="single" w:sz="4" w:space="0" w:color="auto"/>
              <w:right w:val="single" w:sz="4" w:space="0" w:color="auto"/>
            </w:tcBorders>
          </w:tcPr>
          <w:p w14:paraId="2430287F" w14:textId="77777777" w:rsidR="00D61913" w:rsidRDefault="00D61913">
            <w:pPr>
              <w:pStyle w:val="CRCoverPage"/>
              <w:spacing w:after="0"/>
              <w:rPr>
                <w:sz w:val="8"/>
                <w:szCs w:val="8"/>
              </w:rPr>
            </w:pPr>
          </w:p>
        </w:tc>
      </w:tr>
      <w:tr w:rsidR="00D61913" w14:paraId="43F8B4D9" w14:textId="77777777">
        <w:tc>
          <w:tcPr>
            <w:tcW w:w="142" w:type="dxa"/>
            <w:tcBorders>
              <w:left w:val="single" w:sz="4" w:space="0" w:color="auto"/>
            </w:tcBorders>
          </w:tcPr>
          <w:p w14:paraId="7CDE3785" w14:textId="77777777" w:rsidR="00D61913" w:rsidRDefault="00D61913">
            <w:pPr>
              <w:pStyle w:val="CRCoverPage"/>
              <w:spacing w:after="0"/>
              <w:jc w:val="right"/>
            </w:pPr>
          </w:p>
        </w:tc>
        <w:tc>
          <w:tcPr>
            <w:tcW w:w="1559" w:type="dxa"/>
            <w:shd w:val="pct30" w:color="FFFF00" w:fill="auto"/>
          </w:tcPr>
          <w:p w14:paraId="7404E5B2" w14:textId="77777777" w:rsidR="00D61913" w:rsidRDefault="00CD7340">
            <w:pPr>
              <w:pStyle w:val="CRCoverPage"/>
              <w:spacing w:after="0"/>
              <w:rPr>
                <w:rFonts w:cs="Arial"/>
                <w:b/>
                <w:sz w:val="28"/>
                <w:szCs w:val="28"/>
              </w:rPr>
            </w:pPr>
            <w:r>
              <w:rPr>
                <w:b/>
                <w:sz w:val="28"/>
              </w:rPr>
              <w:t>38.321</w:t>
            </w:r>
          </w:p>
        </w:tc>
        <w:tc>
          <w:tcPr>
            <w:tcW w:w="709" w:type="dxa"/>
          </w:tcPr>
          <w:p w14:paraId="7AECCB95" w14:textId="77777777" w:rsidR="00D61913" w:rsidRDefault="00CD7340">
            <w:pPr>
              <w:pStyle w:val="CRCoverPage"/>
              <w:spacing w:after="0"/>
              <w:jc w:val="center"/>
            </w:pPr>
            <w:r>
              <w:rPr>
                <w:b/>
                <w:sz w:val="28"/>
              </w:rPr>
              <w:t>CR</w:t>
            </w:r>
          </w:p>
        </w:tc>
        <w:tc>
          <w:tcPr>
            <w:tcW w:w="1276" w:type="dxa"/>
            <w:shd w:val="pct30" w:color="FFFF00" w:fill="auto"/>
          </w:tcPr>
          <w:p w14:paraId="694AFEF3" w14:textId="2D7AD9CA" w:rsidR="00D61913" w:rsidRDefault="003A7E60">
            <w:pPr>
              <w:pStyle w:val="CRCoverPage"/>
              <w:spacing w:after="0"/>
              <w:jc w:val="center"/>
            </w:pPr>
            <w:r w:rsidRPr="003A7E60">
              <w:rPr>
                <w:b/>
                <w:sz w:val="28"/>
                <w:szCs w:val="28"/>
              </w:rPr>
              <w:t>2089</w:t>
            </w:r>
          </w:p>
        </w:tc>
        <w:tc>
          <w:tcPr>
            <w:tcW w:w="709" w:type="dxa"/>
          </w:tcPr>
          <w:p w14:paraId="7D2398CD" w14:textId="77777777" w:rsidR="00D61913" w:rsidRDefault="00CD7340">
            <w:pPr>
              <w:pStyle w:val="CRCoverPage"/>
              <w:tabs>
                <w:tab w:val="right" w:pos="625"/>
              </w:tabs>
              <w:spacing w:after="0"/>
              <w:jc w:val="center"/>
            </w:pPr>
            <w:r>
              <w:rPr>
                <w:b/>
                <w:bCs/>
                <w:sz w:val="28"/>
              </w:rPr>
              <w:t>rev</w:t>
            </w:r>
          </w:p>
        </w:tc>
        <w:tc>
          <w:tcPr>
            <w:tcW w:w="992" w:type="dxa"/>
            <w:shd w:val="pct30" w:color="FFFF00" w:fill="auto"/>
          </w:tcPr>
          <w:p w14:paraId="59A9D939" w14:textId="7534E358" w:rsidR="00D61913" w:rsidRDefault="000122D9">
            <w:pPr>
              <w:pStyle w:val="CRCoverPage"/>
              <w:spacing w:after="0"/>
              <w:jc w:val="center"/>
              <w:rPr>
                <w:b/>
                <w:sz w:val="28"/>
                <w:szCs w:val="28"/>
              </w:rPr>
            </w:pPr>
            <w:r>
              <w:rPr>
                <w:b/>
                <w:sz w:val="28"/>
                <w:szCs w:val="28"/>
              </w:rPr>
              <w:t>-</w:t>
            </w:r>
          </w:p>
        </w:tc>
        <w:tc>
          <w:tcPr>
            <w:tcW w:w="2410" w:type="dxa"/>
          </w:tcPr>
          <w:p w14:paraId="63FF3725" w14:textId="77777777" w:rsidR="00D61913" w:rsidRDefault="00CD7340">
            <w:pPr>
              <w:pStyle w:val="CRCoverPage"/>
              <w:tabs>
                <w:tab w:val="right" w:pos="1825"/>
              </w:tabs>
              <w:spacing w:after="0"/>
              <w:jc w:val="center"/>
            </w:pPr>
            <w:r>
              <w:rPr>
                <w:b/>
                <w:sz w:val="28"/>
                <w:szCs w:val="28"/>
              </w:rPr>
              <w:t>Current version:</w:t>
            </w:r>
          </w:p>
        </w:tc>
        <w:tc>
          <w:tcPr>
            <w:tcW w:w="1701" w:type="dxa"/>
            <w:shd w:val="pct30" w:color="FFFF00" w:fill="auto"/>
          </w:tcPr>
          <w:p w14:paraId="50F385AB" w14:textId="5B3FE8BE" w:rsidR="00D61913" w:rsidRDefault="00CD7340" w:rsidP="007C03DB">
            <w:pPr>
              <w:pStyle w:val="CRCoverPage"/>
              <w:spacing w:after="0"/>
              <w:jc w:val="center"/>
              <w:rPr>
                <w:sz w:val="28"/>
              </w:rPr>
            </w:pPr>
            <w:r>
              <w:rPr>
                <w:b/>
                <w:sz w:val="28"/>
              </w:rPr>
              <w:t>1</w:t>
            </w:r>
            <w:r w:rsidR="007C03DB">
              <w:rPr>
                <w:b/>
                <w:sz w:val="28"/>
              </w:rPr>
              <w:t>8</w:t>
            </w:r>
            <w:r>
              <w:rPr>
                <w:b/>
                <w:sz w:val="28"/>
              </w:rPr>
              <w:t>.</w:t>
            </w:r>
            <w:r w:rsidR="007C03DB">
              <w:rPr>
                <w:b/>
                <w:sz w:val="28"/>
                <w:lang w:eastAsia="ko-KR"/>
              </w:rPr>
              <w:t>5</w:t>
            </w:r>
            <w:r>
              <w:rPr>
                <w:b/>
                <w:sz w:val="28"/>
              </w:rPr>
              <w:t>.0</w:t>
            </w:r>
          </w:p>
        </w:tc>
        <w:tc>
          <w:tcPr>
            <w:tcW w:w="143" w:type="dxa"/>
            <w:tcBorders>
              <w:right w:val="single" w:sz="4" w:space="0" w:color="auto"/>
            </w:tcBorders>
          </w:tcPr>
          <w:p w14:paraId="295BDB4C" w14:textId="77777777" w:rsidR="00D61913" w:rsidRDefault="00D61913">
            <w:pPr>
              <w:pStyle w:val="CRCoverPage"/>
              <w:spacing w:after="0"/>
            </w:pPr>
          </w:p>
        </w:tc>
      </w:tr>
      <w:tr w:rsidR="00D61913" w14:paraId="7B46AE9B" w14:textId="77777777">
        <w:tc>
          <w:tcPr>
            <w:tcW w:w="9641" w:type="dxa"/>
            <w:gridSpan w:val="9"/>
            <w:tcBorders>
              <w:left w:val="single" w:sz="4" w:space="0" w:color="auto"/>
              <w:right w:val="single" w:sz="4" w:space="0" w:color="auto"/>
            </w:tcBorders>
          </w:tcPr>
          <w:p w14:paraId="373EB230" w14:textId="77777777" w:rsidR="00D61913" w:rsidRDefault="00D61913">
            <w:pPr>
              <w:pStyle w:val="CRCoverPage"/>
              <w:spacing w:after="0"/>
            </w:pPr>
          </w:p>
        </w:tc>
      </w:tr>
      <w:tr w:rsidR="00D61913" w14:paraId="20AC7C6E" w14:textId="77777777">
        <w:tc>
          <w:tcPr>
            <w:tcW w:w="9641" w:type="dxa"/>
            <w:gridSpan w:val="9"/>
            <w:tcBorders>
              <w:top w:val="single" w:sz="4" w:space="0" w:color="auto"/>
            </w:tcBorders>
          </w:tcPr>
          <w:p w14:paraId="61A561F9" w14:textId="77777777" w:rsidR="00D61913" w:rsidRDefault="00CD7340">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D61913" w14:paraId="4CB968B6" w14:textId="77777777">
        <w:tc>
          <w:tcPr>
            <w:tcW w:w="9641" w:type="dxa"/>
            <w:gridSpan w:val="9"/>
          </w:tcPr>
          <w:p w14:paraId="142E3BD0" w14:textId="77777777" w:rsidR="00D61913" w:rsidRDefault="00D61913">
            <w:pPr>
              <w:pStyle w:val="CRCoverPage"/>
              <w:spacing w:after="0"/>
              <w:rPr>
                <w:sz w:val="8"/>
                <w:szCs w:val="8"/>
              </w:rPr>
            </w:pPr>
          </w:p>
        </w:tc>
      </w:tr>
    </w:tbl>
    <w:p w14:paraId="7FF2F943" w14:textId="77777777" w:rsidR="00D61913" w:rsidRDefault="00D619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1913" w14:paraId="3D9C338B" w14:textId="77777777">
        <w:tc>
          <w:tcPr>
            <w:tcW w:w="2835" w:type="dxa"/>
          </w:tcPr>
          <w:p w14:paraId="275175CE" w14:textId="77777777" w:rsidR="00D61913" w:rsidRDefault="00CD7340">
            <w:pPr>
              <w:pStyle w:val="CRCoverPage"/>
              <w:tabs>
                <w:tab w:val="right" w:pos="2751"/>
              </w:tabs>
              <w:spacing w:after="0"/>
              <w:rPr>
                <w:b/>
                <w:i/>
              </w:rPr>
            </w:pPr>
            <w:r>
              <w:rPr>
                <w:b/>
                <w:i/>
              </w:rPr>
              <w:t>Proposed change affects:</w:t>
            </w:r>
          </w:p>
        </w:tc>
        <w:tc>
          <w:tcPr>
            <w:tcW w:w="1418" w:type="dxa"/>
          </w:tcPr>
          <w:p w14:paraId="7B211A0D" w14:textId="77777777" w:rsidR="00D61913" w:rsidRDefault="00CD73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16A18" w14:textId="77777777" w:rsidR="00D61913" w:rsidRDefault="00D61913">
            <w:pPr>
              <w:pStyle w:val="CRCoverPage"/>
              <w:spacing w:after="0"/>
              <w:jc w:val="center"/>
              <w:rPr>
                <w:b/>
                <w:caps/>
              </w:rPr>
            </w:pPr>
          </w:p>
        </w:tc>
        <w:tc>
          <w:tcPr>
            <w:tcW w:w="709" w:type="dxa"/>
            <w:tcBorders>
              <w:left w:val="single" w:sz="4" w:space="0" w:color="auto"/>
            </w:tcBorders>
          </w:tcPr>
          <w:p w14:paraId="2B8000D9" w14:textId="77777777" w:rsidR="00D61913" w:rsidRDefault="00CD73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D4E69" w14:textId="77777777" w:rsidR="00D61913" w:rsidRDefault="00CD7340">
            <w:pPr>
              <w:pStyle w:val="CRCoverPage"/>
              <w:spacing w:after="0"/>
              <w:jc w:val="center"/>
              <w:rPr>
                <w:b/>
                <w:caps/>
              </w:rPr>
            </w:pPr>
            <w:r>
              <w:rPr>
                <w:b/>
                <w:caps/>
              </w:rPr>
              <w:t>X</w:t>
            </w:r>
          </w:p>
        </w:tc>
        <w:tc>
          <w:tcPr>
            <w:tcW w:w="2126" w:type="dxa"/>
          </w:tcPr>
          <w:p w14:paraId="5BA5FA38" w14:textId="77777777" w:rsidR="00D61913" w:rsidRDefault="00CD73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D1BA7" w14:textId="4E3D5465" w:rsidR="00D61913" w:rsidRDefault="00D61913">
            <w:pPr>
              <w:pStyle w:val="CRCoverPage"/>
              <w:spacing w:after="0"/>
              <w:jc w:val="center"/>
              <w:rPr>
                <w:b/>
                <w:caps/>
              </w:rPr>
            </w:pPr>
          </w:p>
        </w:tc>
        <w:tc>
          <w:tcPr>
            <w:tcW w:w="1418" w:type="dxa"/>
            <w:tcBorders>
              <w:left w:val="nil"/>
            </w:tcBorders>
          </w:tcPr>
          <w:p w14:paraId="1F9A78F6" w14:textId="77777777" w:rsidR="00D61913" w:rsidRDefault="00CD73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F3E0D" w14:textId="77777777" w:rsidR="00D61913" w:rsidRDefault="00D61913">
            <w:pPr>
              <w:pStyle w:val="CRCoverPage"/>
              <w:spacing w:after="0"/>
              <w:jc w:val="center"/>
              <w:rPr>
                <w:b/>
                <w:bCs/>
                <w:caps/>
              </w:rPr>
            </w:pPr>
          </w:p>
        </w:tc>
      </w:tr>
    </w:tbl>
    <w:p w14:paraId="2C722587" w14:textId="77777777" w:rsidR="00D61913" w:rsidRDefault="00D619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1913" w14:paraId="2201A478" w14:textId="77777777">
        <w:tc>
          <w:tcPr>
            <w:tcW w:w="9640" w:type="dxa"/>
            <w:gridSpan w:val="11"/>
          </w:tcPr>
          <w:p w14:paraId="32167134" w14:textId="77777777" w:rsidR="00D61913" w:rsidRDefault="00D61913">
            <w:pPr>
              <w:pStyle w:val="CRCoverPage"/>
              <w:spacing w:after="0"/>
              <w:rPr>
                <w:sz w:val="8"/>
                <w:szCs w:val="8"/>
              </w:rPr>
            </w:pPr>
          </w:p>
        </w:tc>
      </w:tr>
      <w:tr w:rsidR="00D61913" w14:paraId="4C6D585D" w14:textId="77777777">
        <w:tc>
          <w:tcPr>
            <w:tcW w:w="1843" w:type="dxa"/>
            <w:tcBorders>
              <w:top w:val="single" w:sz="4" w:space="0" w:color="auto"/>
              <w:left w:val="single" w:sz="4" w:space="0" w:color="auto"/>
            </w:tcBorders>
          </w:tcPr>
          <w:p w14:paraId="340F5B7F" w14:textId="77777777" w:rsidR="00D61913" w:rsidRDefault="00CD73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35F10D" w14:textId="6B417004" w:rsidR="00D61913" w:rsidRDefault="00BA16EC" w:rsidP="00BA16EC">
            <w:pPr>
              <w:pStyle w:val="CRCoverPage"/>
              <w:spacing w:after="0"/>
              <w:ind w:left="100"/>
            </w:pPr>
            <w:r>
              <w:t>MAC correction on Release-17 Sidelink enhancement</w:t>
            </w:r>
          </w:p>
        </w:tc>
      </w:tr>
      <w:tr w:rsidR="00D61913" w14:paraId="1F33782C" w14:textId="77777777">
        <w:tc>
          <w:tcPr>
            <w:tcW w:w="1843" w:type="dxa"/>
            <w:tcBorders>
              <w:left w:val="single" w:sz="4" w:space="0" w:color="auto"/>
            </w:tcBorders>
          </w:tcPr>
          <w:p w14:paraId="19E3BD0E"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50D890AF" w14:textId="77777777" w:rsidR="00D61913" w:rsidRDefault="00D61913">
            <w:pPr>
              <w:pStyle w:val="CRCoverPage"/>
              <w:spacing w:after="0"/>
              <w:rPr>
                <w:sz w:val="8"/>
                <w:szCs w:val="8"/>
              </w:rPr>
            </w:pPr>
          </w:p>
        </w:tc>
      </w:tr>
      <w:tr w:rsidR="00D61913" w14:paraId="11C9C4D7" w14:textId="77777777">
        <w:tc>
          <w:tcPr>
            <w:tcW w:w="1843" w:type="dxa"/>
            <w:tcBorders>
              <w:left w:val="single" w:sz="4" w:space="0" w:color="auto"/>
            </w:tcBorders>
          </w:tcPr>
          <w:p w14:paraId="1495E75C" w14:textId="77777777" w:rsidR="00D61913" w:rsidRDefault="00CD73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D970D0" w14:textId="63073F1B" w:rsidR="00D61913" w:rsidRDefault="00CD7340">
            <w:pPr>
              <w:pStyle w:val="CRCoverPage"/>
              <w:spacing w:after="0"/>
              <w:ind w:left="100"/>
            </w:pPr>
            <w:r>
              <w:t>LG</w:t>
            </w:r>
          </w:p>
        </w:tc>
      </w:tr>
      <w:tr w:rsidR="00D61913" w14:paraId="4423C862" w14:textId="77777777">
        <w:tc>
          <w:tcPr>
            <w:tcW w:w="1843" w:type="dxa"/>
            <w:tcBorders>
              <w:left w:val="single" w:sz="4" w:space="0" w:color="auto"/>
            </w:tcBorders>
          </w:tcPr>
          <w:p w14:paraId="04912774" w14:textId="77777777" w:rsidR="00D61913" w:rsidRDefault="00CD73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A33B39" w14:textId="77777777" w:rsidR="00D61913" w:rsidRDefault="00CD7340">
            <w:pPr>
              <w:pStyle w:val="CRCoverPage"/>
              <w:spacing w:after="0"/>
              <w:ind w:left="100"/>
            </w:pPr>
            <w:r>
              <w:t>R2</w:t>
            </w:r>
          </w:p>
        </w:tc>
      </w:tr>
      <w:tr w:rsidR="00D61913" w14:paraId="291F0F20" w14:textId="77777777">
        <w:tc>
          <w:tcPr>
            <w:tcW w:w="1843" w:type="dxa"/>
            <w:tcBorders>
              <w:left w:val="single" w:sz="4" w:space="0" w:color="auto"/>
            </w:tcBorders>
          </w:tcPr>
          <w:p w14:paraId="2BCB26CD"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2B9C6017" w14:textId="77777777" w:rsidR="00D61913" w:rsidRDefault="00D61913">
            <w:pPr>
              <w:pStyle w:val="CRCoverPage"/>
              <w:spacing w:after="0"/>
              <w:rPr>
                <w:sz w:val="8"/>
                <w:szCs w:val="8"/>
              </w:rPr>
            </w:pPr>
          </w:p>
        </w:tc>
      </w:tr>
      <w:tr w:rsidR="00D61913" w14:paraId="464DBD33" w14:textId="77777777">
        <w:tc>
          <w:tcPr>
            <w:tcW w:w="1843" w:type="dxa"/>
            <w:tcBorders>
              <w:left w:val="single" w:sz="4" w:space="0" w:color="auto"/>
            </w:tcBorders>
          </w:tcPr>
          <w:p w14:paraId="2793FE04" w14:textId="77777777" w:rsidR="00D61913" w:rsidRDefault="00CD7340">
            <w:pPr>
              <w:pStyle w:val="CRCoverPage"/>
              <w:tabs>
                <w:tab w:val="right" w:pos="1759"/>
              </w:tabs>
              <w:spacing w:after="0"/>
              <w:rPr>
                <w:b/>
                <w:i/>
              </w:rPr>
            </w:pPr>
            <w:r>
              <w:rPr>
                <w:b/>
                <w:i/>
              </w:rPr>
              <w:t>Work item code:</w:t>
            </w:r>
          </w:p>
        </w:tc>
        <w:tc>
          <w:tcPr>
            <w:tcW w:w="3686" w:type="dxa"/>
            <w:gridSpan w:val="5"/>
            <w:shd w:val="pct30" w:color="FFFF00" w:fill="auto"/>
          </w:tcPr>
          <w:p w14:paraId="7384AC8D" w14:textId="77887D39" w:rsidR="00D61913" w:rsidRDefault="00CD7340" w:rsidP="005A610D">
            <w:pPr>
              <w:pStyle w:val="CRCoverPage"/>
              <w:spacing w:after="0"/>
              <w:ind w:left="100"/>
            </w:pPr>
            <w:r>
              <w:t>NR_SL_enh</w:t>
            </w:r>
            <w:r w:rsidR="001B59F7">
              <w:t>-Core</w:t>
            </w:r>
          </w:p>
        </w:tc>
        <w:tc>
          <w:tcPr>
            <w:tcW w:w="567" w:type="dxa"/>
            <w:tcBorders>
              <w:left w:val="nil"/>
            </w:tcBorders>
          </w:tcPr>
          <w:p w14:paraId="43DC99E7" w14:textId="77777777" w:rsidR="00D61913" w:rsidRDefault="00D61913">
            <w:pPr>
              <w:pStyle w:val="CRCoverPage"/>
              <w:spacing w:after="0"/>
              <w:ind w:right="100"/>
            </w:pPr>
          </w:p>
        </w:tc>
        <w:tc>
          <w:tcPr>
            <w:tcW w:w="1417" w:type="dxa"/>
            <w:gridSpan w:val="3"/>
            <w:tcBorders>
              <w:left w:val="nil"/>
            </w:tcBorders>
          </w:tcPr>
          <w:p w14:paraId="0109165A" w14:textId="77777777" w:rsidR="00D61913" w:rsidRDefault="00CD7340">
            <w:pPr>
              <w:pStyle w:val="CRCoverPage"/>
              <w:spacing w:after="0"/>
              <w:jc w:val="right"/>
            </w:pPr>
            <w:r>
              <w:rPr>
                <w:b/>
                <w:i/>
              </w:rPr>
              <w:t>Date:</w:t>
            </w:r>
          </w:p>
        </w:tc>
        <w:tc>
          <w:tcPr>
            <w:tcW w:w="2127" w:type="dxa"/>
            <w:tcBorders>
              <w:right w:val="single" w:sz="4" w:space="0" w:color="auto"/>
            </w:tcBorders>
            <w:shd w:val="pct30" w:color="FFFF00" w:fill="auto"/>
          </w:tcPr>
          <w:p w14:paraId="54AB2F98" w14:textId="4D4BE97D" w:rsidR="00D61913" w:rsidRDefault="00CD7340" w:rsidP="001A1D33">
            <w:pPr>
              <w:pStyle w:val="CRCoverPage"/>
              <w:spacing w:after="0"/>
              <w:ind w:left="100"/>
            </w:pPr>
            <w:r>
              <w:t>20</w:t>
            </w:r>
            <w:r>
              <w:rPr>
                <w:rFonts w:hint="eastAsia"/>
                <w:lang w:eastAsia="zh-CN"/>
              </w:rPr>
              <w:t>2</w:t>
            </w:r>
            <w:r w:rsidR="001B59F7">
              <w:rPr>
                <w:lang w:eastAsia="zh-CN"/>
              </w:rPr>
              <w:t>5</w:t>
            </w:r>
            <w:r>
              <w:rPr>
                <w:rFonts w:hint="eastAsia"/>
                <w:lang w:eastAsia="zh-CN"/>
              </w:rPr>
              <w:t>-</w:t>
            </w:r>
            <w:r w:rsidR="001B59F7">
              <w:rPr>
                <w:lang w:eastAsia="zh-CN"/>
              </w:rPr>
              <w:t>0</w:t>
            </w:r>
            <w:r w:rsidR="001A1D33">
              <w:rPr>
                <w:lang w:eastAsia="ko-KR"/>
              </w:rPr>
              <w:t>5</w:t>
            </w:r>
            <w:r>
              <w:rPr>
                <w:rFonts w:hint="eastAsia"/>
                <w:lang w:eastAsia="zh-CN"/>
              </w:rPr>
              <w:t>-</w:t>
            </w:r>
            <w:r w:rsidR="001A1D33">
              <w:rPr>
                <w:lang w:eastAsia="ko-KR"/>
              </w:rPr>
              <w:t>09</w:t>
            </w:r>
          </w:p>
        </w:tc>
      </w:tr>
      <w:tr w:rsidR="00D61913" w14:paraId="188268B5" w14:textId="77777777">
        <w:tc>
          <w:tcPr>
            <w:tcW w:w="1843" w:type="dxa"/>
            <w:tcBorders>
              <w:left w:val="single" w:sz="4" w:space="0" w:color="auto"/>
            </w:tcBorders>
          </w:tcPr>
          <w:p w14:paraId="2F6030CF" w14:textId="77777777" w:rsidR="00D61913" w:rsidRDefault="00D61913">
            <w:pPr>
              <w:pStyle w:val="CRCoverPage"/>
              <w:spacing w:after="0"/>
              <w:rPr>
                <w:b/>
                <w:i/>
                <w:sz w:val="8"/>
                <w:szCs w:val="8"/>
              </w:rPr>
            </w:pPr>
          </w:p>
        </w:tc>
        <w:tc>
          <w:tcPr>
            <w:tcW w:w="1986" w:type="dxa"/>
            <w:gridSpan w:val="4"/>
          </w:tcPr>
          <w:p w14:paraId="183D4287" w14:textId="77777777" w:rsidR="00D61913" w:rsidRDefault="00D61913">
            <w:pPr>
              <w:pStyle w:val="CRCoverPage"/>
              <w:spacing w:after="0"/>
              <w:rPr>
                <w:sz w:val="8"/>
                <w:szCs w:val="8"/>
              </w:rPr>
            </w:pPr>
          </w:p>
        </w:tc>
        <w:tc>
          <w:tcPr>
            <w:tcW w:w="2267" w:type="dxa"/>
            <w:gridSpan w:val="2"/>
          </w:tcPr>
          <w:p w14:paraId="012DF9E8" w14:textId="77777777" w:rsidR="00D61913" w:rsidRDefault="00D61913">
            <w:pPr>
              <w:pStyle w:val="CRCoverPage"/>
              <w:spacing w:after="0"/>
              <w:rPr>
                <w:sz w:val="8"/>
                <w:szCs w:val="8"/>
              </w:rPr>
            </w:pPr>
          </w:p>
        </w:tc>
        <w:tc>
          <w:tcPr>
            <w:tcW w:w="1417" w:type="dxa"/>
            <w:gridSpan w:val="3"/>
          </w:tcPr>
          <w:p w14:paraId="5BD8E9FC" w14:textId="77777777" w:rsidR="00D61913" w:rsidRDefault="00D61913">
            <w:pPr>
              <w:pStyle w:val="CRCoverPage"/>
              <w:spacing w:after="0"/>
              <w:rPr>
                <w:sz w:val="8"/>
                <w:szCs w:val="8"/>
              </w:rPr>
            </w:pPr>
          </w:p>
        </w:tc>
        <w:tc>
          <w:tcPr>
            <w:tcW w:w="2127" w:type="dxa"/>
            <w:tcBorders>
              <w:right w:val="single" w:sz="4" w:space="0" w:color="auto"/>
            </w:tcBorders>
          </w:tcPr>
          <w:p w14:paraId="2B9544F0" w14:textId="77777777" w:rsidR="00D61913" w:rsidRDefault="00D61913">
            <w:pPr>
              <w:pStyle w:val="CRCoverPage"/>
              <w:spacing w:after="0"/>
              <w:rPr>
                <w:sz w:val="8"/>
                <w:szCs w:val="8"/>
              </w:rPr>
            </w:pPr>
          </w:p>
        </w:tc>
      </w:tr>
      <w:tr w:rsidR="00D61913" w14:paraId="6D33CF53" w14:textId="77777777">
        <w:trPr>
          <w:cantSplit/>
        </w:trPr>
        <w:tc>
          <w:tcPr>
            <w:tcW w:w="1843" w:type="dxa"/>
            <w:tcBorders>
              <w:left w:val="single" w:sz="4" w:space="0" w:color="auto"/>
            </w:tcBorders>
          </w:tcPr>
          <w:p w14:paraId="5DF7A019" w14:textId="77777777" w:rsidR="00D61913" w:rsidRDefault="00CD7340">
            <w:pPr>
              <w:pStyle w:val="CRCoverPage"/>
              <w:tabs>
                <w:tab w:val="right" w:pos="1759"/>
              </w:tabs>
              <w:spacing w:after="0"/>
              <w:rPr>
                <w:b/>
                <w:i/>
              </w:rPr>
            </w:pPr>
            <w:r>
              <w:rPr>
                <w:b/>
                <w:i/>
              </w:rPr>
              <w:t>Category:</w:t>
            </w:r>
          </w:p>
        </w:tc>
        <w:tc>
          <w:tcPr>
            <w:tcW w:w="851" w:type="dxa"/>
            <w:shd w:val="pct30" w:color="FFFF00" w:fill="auto"/>
          </w:tcPr>
          <w:p w14:paraId="7FC5CFB2" w14:textId="7EF939FD" w:rsidR="00D61913" w:rsidRDefault="007C03DB">
            <w:pPr>
              <w:pStyle w:val="CRCoverPage"/>
              <w:spacing w:after="0"/>
              <w:ind w:left="100" w:right="-609"/>
              <w:rPr>
                <w:b/>
              </w:rPr>
            </w:pPr>
            <w:r>
              <w:rPr>
                <w:b/>
                <w:lang w:eastAsia="ko-KR"/>
              </w:rPr>
              <w:t>A</w:t>
            </w:r>
          </w:p>
        </w:tc>
        <w:tc>
          <w:tcPr>
            <w:tcW w:w="3402" w:type="dxa"/>
            <w:gridSpan w:val="5"/>
            <w:tcBorders>
              <w:left w:val="nil"/>
            </w:tcBorders>
          </w:tcPr>
          <w:p w14:paraId="62BDE017" w14:textId="77777777" w:rsidR="00D61913" w:rsidRDefault="00D61913">
            <w:pPr>
              <w:pStyle w:val="CRCoverPage"/>
              <w:spacing w:after="0"/>
            </w:pPr>
          </w:p>
        </w:tc>
        <w:tc>
          <w:tcPr>
            <w:tcW w:w="1417" w:type="dxa"/>
            <w:gridSpan w:val="3"/>
            <w:tcBorders>
              <w:left w:val="nil"/>
            </w:tcBorders>
          </w:tcPr>
          <w:p w14:paraId="294AB915" w14:textId="77777777" w:rsidR="00D61913" w:rsidRDefault="00CD7340">
            <w:pPr>
              <w:pStyle w:val="CRCoverPage"/>
              <w:spacing w:after="0"/>
              <w:jc w:val="right"/>
              <w:rPr>
                <w:b/>
                <w:i/>
              </w:rPr>
            </w:pPr>
            <w:r>
              <w:rPr>
                <w:b/>
                <w:i/>
              </w:rPr>
              <w:t>Release:</w:t>
            </w:r>
          </w:p>
        </w:tc>
        <w:tc>
          <w:tcPr>
            <w:tcW w:w="2127" w:type="dxa"/>
            <w:tcBorders>
              <w:right w:val="single" w:sz="4" w:space="0" w:color="auto"/>
            </w:tcBorders>
            <w:shd w:val="pct30" w:color="FFFF00" w:fill="auto"/>
          </w:tcPr>
          <w:p w14:paraId="32AB3598" w14:textId="06FA2026" w:rsidR="00D61913" w:rsidRDefault="00CD7340" w:rsidP="007C03DB">
            <w:pPr>
              <w:pStyle w:val="CRCoverPage"/>
              <w:spacing w:after="0"/>
              <w:ind w:left="100"/>
            </w:pPr>
            <w:r>
              <w:t>Rel-1</w:t>
            </w:r>
            <w:r w:rsidR="007C03DB">
              <w:t>8</w:t>
            </w:r>
          </w:p>
        </w:tc>
      </w:tr>
      <w:tr w:rsidR="00D61913" w14:paraId="4002542C" w14:textId="77777777">
        <w:tc>
          <w:tcPr>
            <w:tcW w:w="1843" w:type="dxa"/>
            <w:tcBorders>
              <w:left w:val="single" w:sz="4" w:space="0" w:color="auto"/>
              <w:bottom w:val="single" w:sz="4" w:space="0" w:color="auto"/>
            </w:tcBorders>
          </w:tcPr>
          <w:p w14:paraId="77A58B73" w14:textId="77777777" w:rsidR="00D61913" w:rsidRDefault="00D61913">
            <w:pPr>
              <w:pStyle w:val="CRCoverPage"/>
              <w:spacing w:after="0"/>
              <w:rPr>
                <w:b/>
                <w:i/>
              </w:rPr>
            </w:pPr>
          </w:p>
        </w:tc>
        <w:tc>
          <w:tcPr>
            <w:tcW w:w="4677" w:type="dxa"/>
            <w:gridSpan w:val="8"/>
            <w:tcBorders>
              <w:bottom w:val="single" w:sz="4" w:space="0" w:color="auto"/>
            </w:tcBorders>
          </w:tcPr>
          <w:p w14:paraId="24E3B4FD" w14:textId="77777777" w:rsidR="00D61913" w:rsidRDefault="00CD73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A30B47" w14:textId="77777777" w:rsidR="00D61913" w:rsidRDefault="00CD7340">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5FF47390" w14:textId="77777777" w:rsidR="00D61913" w:rsidRDefault="00CD73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61913" w14:paraId="484D714F" w14:textId="77777777">
        <w:tc>
          <w:tcPr>
            <w:tcW w:w="1843" w:type="dxa"/>
          </w:tcPr>
          <w:p w14:paraId="3463F54D" w14:textId="77777777" w:rsidR="00D61913" w:rsidRDefault="00D61913">
            <w:pPr>
              <w:pStyle w:val="CRCoverPage"/>
              <w:spacing w:after="0"/>
              <w:rPr>
                <w:b/>
                <w:i/>
                <w:sz w:val="8"/>
                <w:szCs w:val="8"/>
              </w:rPr>
            </w:pPr>
          </w:p>
        </w:tc>
        <w:tc>
          <w:tcPr>
            <w:tcW w:w="7797" w:type="dxa"/>
            <w:gridSpan w:val="10"/>
          </w:tcPr>
          <w:p w14:paraId="79C6523A" w14:textId="77777777" w:rsidR="00D61913" w:rsidRDefault="00D61913">
            <w:pPr>
              <w:pStyle w:val="CRCoverPage"/>
              <w:spacing w:after="0"/>
              <w:rPr>
                <w:sz w:val="8"/>
                <w:szCs w:val="8"/>
              </w:rPr>
            </w:pPr>
          </w:p>
        </w:tc>
      </w:tr>
      <w:tr w:rsidR="00D61913" w14:paraId="35F83B57" w14:textId="77777777">
        <w:tc>
          <w:tcPr>
            <w:tcW w:w="2694" w:type="dxa"/>
            <w:gridSpan w:val="2"/>
            <w:tcBorders>
              <w:top w:val="single" w:sz="4" w:space="0" w:color="auto"/>
              <w:left w:val="single" w:sz="4" w:space="0" w:color="auto"/>
            </w:tcBorders>
          </w:tcPr>
          <w:p w14:paraId="5E00AF73" w14:textId="77777777" w:rsidR="00D61913" w:rsidRDefault="00CD73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518FE5" w14:textId="011A9871" w:rsidR="00344C79" w:rsidRDefault="001A47A2" w:rsidP="00811CFB">
            <w:pPr>
              <w:pStyle w:val="CRCoverPage"/>
              <w:spacing w:after="0"/>
              <w:rPr>
                <w:rFonts w:cs="Arial"/>
                <w:lang w:eastAsia="ko-KR"/>
              </w:rPr>
            </w:pPr>
            <w:r w:rsidRPr="00075439">
              <w:rPr>
                <w:rFonts w:cs="Arial"/>
                <w:lang w:eastAsia="ko-KR"/>
              </w:rPr>
              <w:t>1.</w:t>
            </w:r>
            <w:r w:rsidR="00811CFB">
              <w:rPr>
                <w:rFonts w:cs="Arial"/>
                <w:lang w:eastAsia="ko-KR"/>
              </w:rPr>
              <w:t xml:space="preserve"> </w:t>
            </w:r>
            <w:r w:rsidR="004E3896">
              <w:rPr>
                <w:rFonts w:cs="Arial"/>
                <w:lang w:eastAsia="ko-KR"/>
              </w:rPr>
              <w:t>In section 5.12, i</w:t>
            </w:r>
            <w:r w:rsidR="004E3896" w:rsidRPr="00811CFB">
              <w:rPr>
                <w:rFonts w:cs="Arial"/>
                <w:lang w:eastAsia="ko-KR"/>
              </w:rPr>
              <w:t>t is more correct to say that the SL DRX command Indication procedure is triggered rather than that the SL DRX Command MAC CE is triggered.</w:t>
            </w:r>
            <w:r w:rsidR="004E3896">
              <w:rPr>
                <w:rFonts w:cs="Arial"/>
                <w:lang w:eastAsia="ko-KR"/>
              </w:rPr>
              <w:t xml:space="preserve"> For IUC MAC CE and CSI reporting MAC CE, the e</w:t>
            </w:r>
            <w:r w:rsidR="004E3896" w:rsidRPr="00811CFB">
              <w:rPr>
                <w:rFonts w:cs="Arial"/>
                <w:lang w:eastAsia="ko-KR"/>
              </w:rPr>
              <w:t>xpression</w:t>
            </w:r>
            <w:r w:rsidR="004E3896">
              <w:rPr>
                <w:rFonts w:cs="Arial"/>
                <w:lang w:eastAsia="ko-KR"/>
              </w:rPr>
              <w:t>s</w:t>
            </w:r>
            <w:r w:rsidR="004E3896" w:rsidRPr="00811CFB">
              <w:rPr>
                <w:rFonts w:cs="Arial"/>
                <w:lang w:eastAsia="ko-KR"/>
              </w:rPr>
              <w:t xml:space="preserve"> "triggered </w:t>
            </w:r>
            <w:r w:rsidR="004E3896">
              <w:rPr>
                <w:rFonts w:cs="Arial"/>
                <w:lang w:eastAsia="ko-KR"/>
              </w:rPr>
              <w:t xml:space="preserve">Sidelink CSI reporting </w:t>
            </w:r>
            <w:r w:rsidR="004E3896" w:rsidRPr="00811CFB">
              <w:rPr>
                <w:rFonts w:cs="Arial"/>
                <w:lang w:eastAsia="ko-KR"/>
              </w:rPr>
              <w:t>MAC CE</w:t>
            </w:r>
            <w:r w:rsidR="004E3896">
              <w:rPr>
                <w:rFonts w:cs="Arial"/>
                <w:lang w:eastAsia="ko-KR"/>
              </w:rPr>
              <w:t>” and “triggered Sidelink IUC Information MAC CE</w:t>
            </w:r>
            <w:r w:rsidR="004E3896" w:rsidRPr="00811CFB">
              <w:rPr>
                <w:rFonts w:cs="Arial"/>
                <w:lang w:eastAsia="ko-KR"/>
              </w:rPr>
              <w:t>"</w:t>
            </w:r>
            <w:r w:rsidR="004E3896">
              <w:rPr>
                <w:rFonts w:cs="Arial"/>
                <w:lang w:eastAsia="ko-KR"/>
              </w:rPr>
              <w:t xml:space="preserve"> are not used in the MAC reset procedure</w:t>
            </w:r>
            <w:r w:rsidR="004E3896" w:rsidRPr="00811CFB">
              <w:rPr>
                <w:rFonts w:cs="Arial"/>
                <w:lang w:eastAsia="ko-KR"/>
              </w:rPr>
              <w:t>.</w:t>
            </w:r>
            <w:bookmarkStart w:id="1" w:name="_GoBack"/>
            <w:bookmarkEnd w:id="1"/>
          </w:p>
          <w:p w14:paraId="413F56F8" w14:textId="472B91F1" w:rsidR="005A610D" w:rsidRPr="00075439" w:rsidRDefault="005A610D" w:rsidP="0036580F">
            <w:pPr>
              <w:pStyle w:val="CRCoverPage"/>
              <w:spacing w:after="0"/>
              <w:rPr>
                <w:rFonts w:cs="Arial"/>
                <w:lang w:eastAsia="ko-KR"/>
              </w:rPr>
            </w:pPr>
            <w:r>
              <w:rPr>
                <w:rFonts w:cs="Arial"/>
                <w:lang w:eastAsia="ko-KR"/>
              </w:rPr>
              <w:t xml:space="preserve">2. </w:t>
            </w:r>
            <w:r w:rsidR="0036580F" w:rsidRPr="0036580F">
              <w:rPr>
                <w:rFonts w:cs="Arial"/>
                <w:lang w:eastAsia="ko-KR"/>
              </w:rPr>
              <w:t xml:space="preserve">From the readability perspective of the specification, it is desirable to indicate the section number of </w:t>
            </w:r>
            <w:r w:rsidR="0036580F">
              <w:rPr>
                <w:rFonts w:cs="Arial"/>
                <w:lang w:eastAsia="ko-KR"/>
              </w:rPr>
              <w:t>resource allocation</w:t>
            </w:r>
            <w:r w:rsidR="0036580F" w:rsidRPr="0036580F">
              <w:rPr>
                <w:rFonts w:cs="Arial"/>
                <w:lang w:eastAsia="ko-KR"/>
              </w:rPr>
              <w:t>.</w:t>
            </w:r>
          </w:p>
        </w:tc>
      </w:tr>
      <w:tr w:rsidR="00D61913" w14:paraId="414AAB6D" w14:textId="77777777">
        <w:tc>
          <w:tcPr>
            <w:tcW w:w="2694" w:type="dxa"/>
            <w:gridSpan w:val="2"/>
            <w:tcBorders>
              <w:left w:val="single" w:sz="4" w:space="0" w:color="auto"/>
            </w:tcBorders>
          </w:tcPr>
          <w:p w14:paraId="0F094AE1"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728A5E25" w14:textId="77777777" w:rsidR="00D61913" w:rsidRDefault="00D61913">
            <w:pPr>
              <w:pStyle w:val="CRCoverPage"/>
              <w:spacing w:after="0"/>
              <w:rPr>
                <w:sz w:val="8"/>
                <w:szCs w:val="8"/>
              </w:rPr>
            </w:pPr>
          </w:p>
        </w:tc>
      </w:tr>
      <w:tr w:rsidR="00D61913" w14:paraId="212697AB" w14:textId="77777777">
        <w:tc>
          <w:tcPr>
            <w:tcW w:w="2694" w:type="dxa"/>
            <w:gridSpan w:val="2"/>
            <w:tcBorders>
              <w:left w:val="single" w:sz="4" w:space="0" w:color="auto"/>
            </w:tcBorders>
          </w:tcPr>
          <w:p w14:paraId="689F4358" w14:textId="77777777" w:rsidR="00D61913" w:rsidRDefault="00CD73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42417A" w14:textId="3E31B442" w:rsidR="005275A3" w:rsidRDefault="00C60D54" w:rsidP="00527DC1">
            <w:pPr>
              <w:pStyle w:val="CRCoverPage"/>
              <w:spacing w:after="0"/>
            </w:pPr>
            <w:r>
              <w:t>1</w:t>
            </w:r>
            <w:r w:rsidR="00CD7340">
              <w:t>.</w:t>
            </w:r>
            <w:r w:rsidR="00811CFB">
              <w:t xml:space="preserve"> In section 5.12, “triggered Sidelink DRX Command MAC CE” modified to “triggered Sidelink DRX Command Indication procedure”</w:t>
            </w:r>
            <w:r w:rsidR="0058104E" w:rsidRPr="0058104E">
              <w:t>.</w:t>
            </w:r>
          </w:p>
          <w:p w14:paraId="0DAA3F1C" w14:textId="095570AA" w:rsidR="005A610D" w:rsidRDefault="005A610D" w:rsidP="00527DC1">
            <w:pPr>
              <w:pStyle w:val="CRCoverPage"/>
              <w:spacing w:after="0"/>
            </w:pPr>
            <w:r>
              <w:t xml:space="preserve">2. </w:t>
            </w:r>
            <w:r w:rsidR="0036580F">
              <w:t>Section number (5.22.1.1) for resource allocation is added in 5.22.1.2.</w:t>
            </w:r>
          </w:p>
          <w:p w14:paraId="77FC5FCA" w14:textId="77777777" w:rsidR="00D61913" w:rsidRDefault="00D61913">
            <w:pPr>
              <w:pStyle w:val="CRCoverPage"/>
              <w:spacing w:after="0"/>
              <w:rPr>
                <w:rFonts w:eastAsia="SimSun"/>
                <w:lang w:eastAsia="zh-CN"/>
              </w:rPr>
            </w:pPr>
          </w:p>
          <w:p w14:paraId="27F3B3FB" w14:textId="77777777" w:rsidR="00D61913" w:rsidRDefault="00CD7340">
            <w:pPr>
              <w:pStyle w:val="CRCoverPage"/>
              <w:spacing w:before="20" w:after="80"/>
              <w:rPr>
                <w:b/>
              </w:rPr>
            </w:pPr>
            <w:r>
              <w:rPr>
                <w:b/>
              </w:rPr>
              <w:t>Impact analysis</w:t>
            </w:r>
          </w:p>
          <w:p w14:paraId="4B4C77BA" w14:textId="77777777" w:rsidR="00D61913" w:rsidRDefault="00CD7340">
            <w:pPr>
              <w:pStyle w:val="CRCoverPage"/>
              <w:spacing w:before="20" w:after="80"/>
              <w:rPr>
                <w:u w:val="single"/>
              </w:rPr>
            </w:pPr>
            <w:r>
              <w:rPr>
                <w:u w:val="single"/>
              </w:rPr>
              <w:t>Impacted 5G architecture options:</w:t>
            </w:r>
          </w:p>
          <w:p w14:paraId="4F9A08B7" w14:textId="77777777" w:rsidR="00D61913" w:rsidRDefault="00CD7340">
            <w:pPr>
              <w:pStyle w:val="CRCoverPage"/>
              <w:spacing w:before="20" w:after="80"/>
            </w:pPr>
            <w:r>
              <w:t>NR SA</w:t>
            </w:r>
          </w:p>
          <w:p w14:paraId="634D2EC4" w14:textId="77777777" w:rsidR="00D61913" w:rsidRDefault="00D61913">
            <w:pPr>
              <w:pStyle w:val="CRCoverPage"/>
              <w:spacing w:before="20" w:after="80"/>
              <w:rPr>
                <w:u w:val="single"/>
              </w:rPr>
            </w:pPr>
          </w:p>
          <w:p w14:paraId="230810B0" w14:textId="77777777" w:rsidR="00D61913" w:rsidRDefault="00CD7340">
            <w:pPr>
              <w:pStyle w:val="CRCoverPage"/>
              <w:spacing w:before="20" w:after="80"/>
            </w:pPr>
            <w:r>
              <w:rPr>
                <w:u w:val="single"/>
              </w:rPr>
              <w:t>Impacted functionality</w:t>
            </w:r>
            <w:r>
              <w:t xml:space="preserve">: </w:t>
            </w:r>
          </w:p>
          <w:p w14:paraId="0774F09B" w14:textId="36BE85F6" w:rsidR="00D61913" w:rsidRDefault="001B59F7" w:rsidP="001B59F7">
            <w:pPr>
              <w:pStyle w:val="CRCoverPage"/>
              <w:spacing w:after="0"/>
              <w:rPr>
                <w:rFonts w:cs="Arial"/>
                <w:szCs w:val="18"/>
                <w:lang w:eastAsia="zh-CN"/>
              </w:rPr>
            </w:pPr>
            <w:r>
              <w:rPr>
                <w:lang w:eastAsia="ko-KR"/>
              </w:rPr>
              <w:t>NR sidelink</w:t>
            </w:r>
            <w:r w:rsidR="00581061">
              <w:rPr>
                <w:lang w:eastAsia="ko-KR"/>
              </w:rPr>
              <w:t xml:space="preserve"> </w:t>
            </w:r>
            <w:r w:rsidR="00BB0595">
              <w:rPr>
                <w:lang w:eastAsia="ko-KR"/>
              </w:rPr>
              <w:t>specific MAC reset</w:t>
            </w:r>
            <w:r w:rsidR="00581061">
              <w:rPr>
                <w:lang w:eastAsia="ko-KR"/>
              </w:rPr>
              <w:t>, NR sidelink resource allocation</w:t>
            </w:r>
          </w:p>
          <w:p w14:paraId="2C3F146B" w14:textId="77777777" w:rsidR="00D61913" w:rsidRDefault="00D61913">
            <w:pPr>
              <w:pStyle w:val="CRCoverPage"/>
              <w:spacing w:before="20" w:after="80"/>
            </w:pPr>
          </w:p>
          <w:p w14:paraId="0AFF29DC" w14:textId="77777777" w:rsidR="00D61913" w:rsidRDefault="00CD7340">
            <w:pPr>
              <w:pStyle w:val="CRCoverPage"/>
              <w:spacing w:before="20" w:after="80"/>
            </w:pPr>
            <w:r>
              <w:rPr>
                <w:u w:val="single"/>
              </w:rPr>
              <w:t>Interoperability</w:t>
            </w:r>
            <w:r>
              <w:t xml:space="preserve">: </w:t>
            </w:r>
          </w:p>
          <w:p w14:paraId="79F5A05B" w14:textId="43197B5E" w:rsidR="00D61913" w:rsidRDefault="00CD7340">
            <w:pPr>
              <w:pStyle w:val="CRCoverPage"/>
              <w:spacing w:before="20" w:after="80"/>
            </w:pPr>
            <w:r>
              <w:rPr>
                <w:lang w:eastAsia="zh-CN"/>
              </w:rPr>
              <w:lastRenderedPageBreak/>
              <w:t xml:space="preserve">For change 1, </w:t>
            </w:r>
            <w:r>
              <w:t>if the network implements this CR but not the UE, there is no interoperability issue.</w:t>
            </w:r>
          </w:p>
          <w:p w14:paraId="5F15AF2E" w14:textId="439EAD26" w:rsidR="00D61913" w:rsidRDefault="00CD7340">
            <w:pPr>
              <w:pStyle w:val="CRCoverPage"/>
              <w:spacing w:before="20" w:after="80"/>
            </w:pPr>
            <w:r>
              <w:rPr>
                <w:lang w:eastAsia="zh-CN"/>
              </w:rPr>
              <w:t>For change 1</w:t>
            </w:r>
            <w:r w:rsidR="00856804">
              <w:rPr>
                <w:lang w:eastAsia="zh-CN"/>
              </w:rPr>
              <w:t xml:space="preserve"> </w:t>
            </w:r>
            <w:r>
              <w:rPr>
                <w:lang w:eastAsia="zh-CN"/>
              </w:rPr>
              <w:t>i</w:t>
            </w:r>
            <w:r>
              <w:t xml:space="preserve">f the UE implements this CR but not the network, there is no </w:t>
            </w:r>
            <w:r w:rsidR="000F68DF">
              <w:t>interoperability</w:t>
            </w:r>
            <w:r>
              <w:t xml:space="preserve"> issue.</w:t>
            </w:r>
          </w:p>
          <w:p w14:paraId="6815A34C" w14:textId="5A7E3207" w:rsidR="00D61913" w:rsidRDefault="00CD7340" w:rsidP="00A075B6">
            <w:pPr>
              <w:pStyle w:val="CRCoverPage"/>
              <w:spacing w:after="0"/>
            </w:pPr>
            <w:r>
              <w:rPr>
                <w:lang w:eastAsia="zh-CN"/>
              </w:rPr>
              <w:t xml:space="preserve">For change </w:t>
            </w:r>
            <w:r w:rsidR="00C60D54">
              <w:rPr>
                <w:lang w:eastAsia="zh-CN"/>
              </w:rPr>
              <w:t>1</w:t>
            </w:r>
            <w:r w:rsidR="00856804">
              <w:rPr>
                <w:lang w:eastAsia="zh-CN"/>
              </w:rPr>
              <w:t xml:space="preserve"> </w:t>
            </w:r>
            <w:r>
              <w:t xml:space="preserve">if one UE implements this CR but not the other UE, </w:t>
            </w:r>
            <w:r w:rsidR="005A610D">
              <w:t>there is no interoperability issue</w:t>
            </w:r>
            <w:r w:rsidR="00A075B6" w:rsidRPr="00A075B6">
              <w:t>.</w:t>
            </w:r>
          </w:p>
        </w:tc>
      </w:tr>
      <w:tr w:rsidR="00D61913" w14:paraId="73CB9925" w14:textId="77777777">
        <w:tc>
          <w:tcPr>
            <w:tcW w:w="2694" w:type="dxa"/>
            <w:gridSpan w:val="2"/>
            <w:tcBorders>
              <w:left w:val="single" w:sz="4" w:space="0" w:color="auto"/>
            </w:tcBorders>
          </w:tcPr>
          <w:p w14:paraId="609534AA"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57124AC7" w14:textId="77777777" w:rsidR="00D61913" w:rsidRDefault="00D61913">
            <w:pPr>
              <w:pStyle w:val="CRCoverPage"/>
              <w:spacing w:after="0"/>
              <w:rPr>
                <w:sz w:val="8"/>
                <w:szCs w:val="8"/>
              </w:rPr>
            </w:pPr>
          </w:p>
        </w:tc>
      </w:tr>
      <w:tr w:rsidR="00D61913" w14:paraId="071C63B2" w14:textId="77777777">
        <w:tc>
          <w:tcPr>
            <w:tcW w:w="2694" w:type="dxa"/>
            <w:gridSpan w:val="2"/>
            <w:tcBorders>
              <w:left w:val="single" w:sz="4" w:space="0" w:color="auto"/>
              <w:bottom w:val="single" w:sz="4" w:space="0" w:color="auto"/>
            </w:tcBorders>
          </w:tcPr>
          <w:p w14:paraId="64BF0D03" w14:textId="77777777" w:rsidR="00D61913" w:rsidRDefault="00CD73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D462B79" w14:textId="3480BC9D" w:rsidR="00715E20" w:rsidRDefault="00C60D54" w:rsidP="005A610D">
            <w:pPr>
              <w:pStyle w:val="CRCoverPage"/>
              <w:spacing w:after="0"/>
            </w:pPr>
            <w:r>
              <w:t>1</w:t>
            </w:r>
            <w:r w:rsidR="005A1560">
              <w:t>.</w:t>
            </w:r>
            <w:r w:rsidR="00856804">
              <w:t xml:space="preserve"> </w:t>
            </w:r>
            <w:r w:rsidR="00FE3AE1">
              <w:t>C</w:t>
            </w:r>
            <w:r w:rsidR="00FE3AE1" w:rsidRPr="00FE3AE1">
              <w:t>ancellation behavior of the triggered SL DRX command indication procedure in the SL MAC Reset operation is incorrectly described in the specification.</w:t>
            </w:r>
          </w:p>
          <w:p w14:paraId="06AF1DF1" w14:textId="6ED9966B" w:rsidR="0089089F" w:rsidRDefault="0089089F" w:rsidP="00FE3AE1">
            <w:pPr>
              <w:pStyle w:val="CRCoverPage"/>
              <w:spacing w:after="0"/>
            </w:pPr>
            <w:r>
              <w:t xml:space="preserve">2. </w:t>
            </w:r>
            <w:r w:rsidR="00FE3AE1">
              <w:t>R</w:t>
            </w:r>
            <w:r w:rsidR="00FE3AE1" w:rsidRPr="00FE3AE1">
              <w:t xml:space="preserve">eference section number for UE behavior related to resource </w:t>
            </w:r>
            <w:r w:rsidR="00FE3AE1">
              <w:t>allocation procedure</w:t>
            </w:r>
            <w:r w:rsidR="00FE3AE1" w:rsidRPr="00FE3AE1">
              <w:t xml:space="preserve"> is missing from the specification.</w:t>
            </w:r>
          </w:p>
        </w:tc>
      </w:tr>
      <w:tr w:rsidR="00D61913" w14:paraId="5149DFE5" w14:textId="77777777">
        <w:tc>
          <w:tcPr>
            <w:tcW w:w="2694" w:type="dxa"/>
            <w:gridSpan w:val="2"/>
          </w:tcPr>
          <w:p w14:paraId="67295F88" w14:textId="77777777" w:rsidR="00D61913" w:rsidRDefault="00D61913">
            <w:pPr>
              <w:pStyle w:val="CRCoverPage"/>
              <w:spacing w:after="0"/>
              <w:rPr>
                <w:b/>
                <w:i/>
                <w:sz w:val="8"/>
                <w:szCs w:val="8"/>
              </w:rPr>
            </w:pPr>
          </w:p>
        </w:tc>
        <w:tc>
          <w:tcPr>
            <w:tcW w:w="6946" w:type="dxa"/>
            <w:gridSpan w:val="9"/>
          </w:tcPr>
          <w:p w14:paraId="3942C344" w14:textId="77777777" w:rsidR="00D61913" w:rsidRDefault="00D61913">
            <w:pPr>
              <w:pStyle w:val="CRCoverPage"/>
              <w:spacing w:after="0"/>
              <w:rPr>
                <w:sz w:val="8"/>
                <w:szCs w:val="8"/>
              </w:rPr>
            </w:pPr>
          </w:p>
        </w:tc>
      </w:tr>
      <w:tr w:rsidR="00D61913" w14:paraId="45D556DB" w14:textId="77777777">
        <w:tc>
          <w:tcPr>
            <w:tcW w:w="2694" w:type="dxa"/>
            <w:gridSpan w:val="2"/>
            <w:tcBorders>
              <w:top w:val="single" w:sz="4" w:space="0" w:color="auto"/>
              <w:left w:val="single" w:sz="4" w:space="0" w:color="auto"/>
            </w:tcBorders>
          </w:tcPr>
          <w:p w14:paraId="1A1F2604" w14:textId="77777777" w:rsidR="00D61913" w:rsidRDefault="00CD73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02286B" w14:textId="6F869436" w:rsidR="00D61913" w:rsidRDefault="0089089F" w:rsidP="0089089F">
            <w:pPr>
              <w:pStyle w:val="CRCoverPage"/>
              <w:spacing w:after="0"/>
            </w:pPr>
            <w:r>
              <w:rPr>
                <w:rFonts w:eastAsia="SimSun"/>
                <w:lang w:val="en-US" w:eastAsia="zh-CN"/>
              </w:rPr>
              <w:t xml:space="preserve">5.12, </w:t>
            </w:r>
            <w:r w:rsidR="00CD7340">
              <w:rPr>
                <w:rFonts w:eastAsia="SimSun"/>
                <w:lang w:val="en-US" w:eastAsia="zh-CN"/>
              </w:rPr>
              <w:t>5.22.1.</w:t>
            </w:r>
            <w:r w:rsidR="007C4698">
              <w:rPr>
                <w:rFonts w:eastAsia="SimSun"/>
                <w:lang w:val="en-US" w:eastAsia="zh-CN"/>
              </w:rPr>
              <w:t>2</w:t>
            </w:r>
          </w:p>
        </w:tc>
      </w:tr>
      <w:tr w:rsidR="00D61913" w14:paraId="00B97B6D" w14:textId="77777777">
        <w:tc>
          <w:tcPr>
            <w:tcW w:w="2694" w:type="dxa"/>
            <w:gridSpan w:val="2"/>
            <w:tcBorders>
              <w:left w:val="single" w:sz="4" w:space="0" w:color="auto"/>
            </w:tcBorders>
          </w:tcPr>
          <w:p w14:paraId="2471DC10"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3F1416BF" w14:textId="77777777" w:rsidR="00D61913" w:rsidRDefault="00D61913">
            <w:pPr>
              <w:pStyle w:val="CRCoverPage"/>
              <w:spacing w:after="0"/>
              <w:rPr>
                <w:sz w:val="8"/>
                <w:szCs w:val="8"/>
              </w:rPr>
            </w:pPr>
          </w:p>
        </w:tc>
      </w:tr>
      <w:tr w:rsidR="00D61913" w14:paraId="7D16C494" w14:textId="77777777">
        <w:tc>
          <w:tcPr>
            <w:tcW w:w="2694" w:type="dxa"/>
            <w:gridSpan w:val="2"/>
            <w:tcBorders>
              <w:left w:val="single" w:sz="4" w:space="0" w:color="auto"/>
            </w:tcBorders>
          </w:tcPr>
          <w:p w14:paraId="66C0B67F" w14:textId="77777777" w:rsidR="00D61913" w:rsidRDefault="00D619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26254B" w14:textId="77777777" w:rsidR="00D61913" w:rsidRDefault="00CD73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1768D" w14:textId="77777777" w:rsidR="00D61913" w:rsidRDefault="00CD7340">
            <w:pPr>
              <w:pStyle w:val="CRCoverPage"/>
              <w:spacing w:after="0"/>
              <w:jc w:val="center"/>
              <w:rPr>
                <w:b/>
                <w:caps/>
              </w:rPr>
            </w:pPr>
            <w:r>
              <w:rPr>
                <w:b/>
                <w:caps/>
              </w:rPr>
              <w:t>N</w:t>
            </w:r>
          </w:p>
        </w:tc>
        <w:tc>
          <w:tcPr>
            <w:tcW w:w="2977" w:type="dxa"/>
            <w:gridSpan w:val="4"/>
          </w:tcPr>
          <w:p w14:paraId="3FDDE3ED" w14:textId="77777777" w:rsidR="00D61913" w:rsidRDefault="00D61913">
            <w:pPr>
              <w:pStyle w:val="CRCoverPage"/>
              <w:tabs>
                <w:tab w:val="right" w:pos="2893"/>
              </w:tabs>
              <w:spacing w:after="0"/>
            </w:pPr>
          </w:p>
        </w:tc>
        <w:tc>
          <w:tcPr>
            <w:tcW w:w="3401" w:type="dxa"/>
            <w:gridSpan w:val="3"/>
            <w:tcBorders>
              <w:right w:val="single" w:sz="4" w:space="0" w:color="auto"/>
            </w:tcBorders>
            <w:shd w:val="clear" w:color="FFFF00" w:fill="auto"/>
          </w:tcPr>
          <w:p w14:paraId="3E7DD9BC" w14:textId="77777777" w:rsidR="00D61913" w:rsidRDefault="00D61913">
            <w:pPr>
              <w:pStyle w:val="CRCoverPage"/>
              <w:spacing w:after="0"/>
              <w:ind w:left="99"/>
            </w:pPr>
          </w:p>
        </w:tc>
      </w:tr>
      <w:tr w:rsidR="00D61913" w14:paraId="731781A2" w14:textId="77777777">
        <w:tc>
          <w:tcPr>
            <w:tcW w:w="2694" w:type="dxa"/>
            <w:gridSpan w:val="2"/>
            <w:tcBorders>
              <w:left w:val="single" w:sz="4" w:space="0" w:color="auto"/>
            </w:tcBorders>
          </w:tcPr>
          <w:p w14:paraId="6D806650" w14:textId="77777777" w:rsidR="00D61913" w:rsidRDefault="00CD73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E1F156" w14:textId="37451668"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46E33" w14:textId="70796839" w:rsidR="00D61913" w:rsidRDefault="001A47A2">
            <w:pPr>
              <w:pStyle w:val="CRCoverPage"/>
              <w:spacing w:after="0"/>
              <w:jc w:val="center"/>
              <w:rPr>
                <w:b/>
                <w:caps/>
              </w:rPr>
            </w:pPr>
            <w:r>
              <w:rPr>
                <w:b/>
                <w:caps/>
              </w:rPr>
              <w:t>X</w:t>
            </w:r>
          </w:p>
        </w:tc>
        <w:tc>
          <w:tcPr>
            <w:tcW w:w="2977" w:type="dxa"/>
            <w:gridSpan w:val="4"/>
          </w:tcPr>
          <w:p w14:paraId="53345B0A" w14:textId="77777777" w:rsidR="00D61913" w:rsidRDefault="00CD73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957789" w14:textId="65113E9D" w:rsidR="00D61913" w:rsidRDefault="001A47A2" w:rsidP="005A1560">
            <w:pPr>
              <w:pStyle w:val="CRCoverPage"/>
              <w:spacing w:after="0"/>
              <w:ind w:left="99"/>
            </w:pPr>
            <w:r>
              <w:t>TS/TR ... CR ...</w:t>
            </w:r>
          </w:p>
        </w:tc>
      </w:tr>
      <w:tr w:rsidR="00D61913" w14:paraId="1A0C5E66" w14:textId="77777777">
        <w:tc>
          <w:tcPr>
            <w:tcW w:w="2694" w:type="dxa"/>
            <w:gridSpan w:val="2"/>
            <w:tcBorders>
              <w:left w:val="single" w:sz="4" w:space="0" w:color="auto"/>
            </w:tcBorders>
          </w:tcPr>
          <w:p w14:paraId="67D50CE6" w14:textId="77777777" w:rsidR="00D61913" w:rsidRDefault="00CD73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CC6DE"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62164" w14:textId="77777777" w:rsidR="00D61913" w:rsidRDefault="00CD7340">
            <w:pPr>
              <w:pStyle w:val="CRCoverPage"/>
              <w:spacing w:after="0"/>
              <w:jc w:val="center"/>
              <w:rPr>
                <w:b/>
                <w:caps/>
              </w:rPr>
            </w:pPr>
            <w:r>
              <w:rPr>
                <w:b/>
                <w:caps/>
              </w:rPr>
              <w:t>X</w:t>
            </w:r>
          </w:p>
        </w:tc>
        <w:tc>
          <w:tcPr>
            <w:tcW w:w="2977" w:type="dxa"/>
            <w:gridSpan w:val="4"/>
          </w:tcPr>
          <w:p w14:paraId="227BE527" w14:textId="77777777" w:rsidR="00D61913" w:rsidRDefault="00CD7340">
            <w:pPr>
              <w:pStyle w:val="CRCoverPage"/>
              <w:spacing w:after="0"/>
            </w:pPr>
            <w:r>
              <w:t xml:space="preserve"> Test specifications</w:t>
            </w:r>
          </w:p>
        </w:tc>
        <w:tc>
          <w:tcPr>
            <w:tcW w:w="3401" w:type="dxa"/>
            <w:gridSpan w:val="3"/>
            <w:tcBorders>
              <w:right w:val="single" w:sz="4" w:space="0" w:color="auto"/>
            </w:tcBorders>
            <w:shd w:val="pct30" w:color="FFFF00" w:fill="auto"/>
          </w:tcPr>
          <w:p w14:paraId="0612CB42" w14:textId="77777777" w:rsidR="00D61913" w:rsidRDefault="00CD7340">
            <w:pPr>
              <w:pStyle w:val="CRCoverPage"/>
              <w:spacing w:after="0"/>
              <w:ind w:left="99"/>
            </w:pPr>
            <w:r>
              <w:t>TS/TR ... CR ...</w:t>
            </w:r>
          </w:p>
        </w:tc>
      </w:tr>
      <w:tr w:rsidR="00D61913" w14:paraId="0E2149F4" w14:textId="77777777">
        <w:tc>
          <w:tcPr>
            <w:tcW w:w="2694" w:type="dxa"/>
            <w:gridSpan w:val="2"/>
            <w:tcBorders>
              <w:left w:val="single" w:sz="4" w:space="0" w:color="auto"/>
            </w:tcBorders>
          </w:tcPr>
          <w:p w14:paraId="678E241A" w14:textId="77777777" w:rsidR="00D61913" w:rsidRDefault="00CD73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0BEA5D"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AC15D" w14:textId="77777777" w:rsidR="00D61913" w:rsidRDefault="00CD7340">
            <w:pPr>
              <w:pStyle w:val="CRCoverPage"/>
              <w:spacing w:after="0"/>
              <w:jc w:val="center"/>
              <w:rPr>
                <w:b/>
                <w:caps/>
              </w:rPr>
            </w:pPr>
            <w:r>
              <w:rPr>
                <w:b/>
                <w:caps/>
              </w:rPr>
              <w:t>X</w:t>
            </w:r>
          </w:p>
        </w:tc>
        <w:tc>
          <w:tcPr>
            <w:tcW w:w="2977" w:type="dxa"/>
            <w:gridSpan w:val="4"/>
          </w:tcPr>
          <w:p w14:paraId="0248BC85" w14:textId="77777777" w:rsidR="00D61913" w:rsidRDefault="00CD7340">
            <w:pPr>
              <w:pStyle w:val="CRCoverPage"/>
              <w:spacing w:after="0"/>
            </w:pPr>
            <w:r>
              <w:t xml:space="preserve"> O&amp;M Specifications</w:t>
            </w:r>
          </w:p>
        </w:tc>
        <w:tc>
          <w:tcPr>
            <w:tcW w:w="3401" w:type="dxa"/>
            <w:gridSpan w:val="3"/>
            <w:tcBorders>
              <w:right w:val="single" w:sz="4" w:space="0" w:color="auto"/>
            </w:tcBorders>
            <w:shd w:val="pct30" w:color="FFFF00" w:fill="auto"/>
          </w:tcPr>
          <w:p w14:paraId="3B74E27B" w14:textId="77777777" w:rsidR="00D61913" w:rsidRDefault="00CD7340">
            <w:pPr>
              <w:pStyle w:val="CRCoverPage"/>
              <w:spacing w:after="0"/>
              <w:ind w:left="99"/>
            </w:pPr>
            <w:r>
              <w:t xml:space="preserve">TS/TR ... CR ... </w:t>
            </w:r>
          </w:p>
        </w:tc>
      </w:tr>
      <w:tr w:rsidR="00D61913" w14:paraId="32E91225" w14:textId="77777777">
        <w:tc>
          <w:tcPr>
            <w:tcW w:w="2694" w:type="dxa"/>
            <w:gridSpan w:val="2"/>
            <w:tcBorders>
              <w:left w:val="single" w:sz="4" w:space="0" w:color="auto"/>
            </w:tcBorders>
          </w:tcPr>
          <w:p w14:paraId="2E1EC1C6" w14:textId="77777777" w:rsidR="00D61913" w:rsidRDefault="00D61913">
            <w:pPr>
              <w:pStyle w:val="CRCoverPage"/>
              <w:spacing w:after="0"/>
              <w:rPr>
                <w:b/>
                <w:i/>
              </w:rPr>
            </w:pPr>
          </w:p>
        </w:tc>
        <w:tc>
          <w:tcPr>
            <w:tcW w:w="6946" w:type="dxa"/>
            <w:gridSpan w:val="9"/>
            <w:tcBorders>
              <w:right w:val="single" w:sz="4" w:space="0" w:color="auto"/>
            </w:tcBorders>
          </w:tcPr>
          <w:p w14:paraId="6CFCA23E" w14:textId="77777777" w:rsidR="00D61913" w:rsidRDefault="00D61913">
            <w:pPr>
              <w:pStyle w:val="CRCoverPage"/>
              <w:spacing w:after="0"/>
            </w:pPr>
          </w:p>
        </w:tc>
      </w:tr>
      <w:tr w:rsidR="00D61913" w14:paraId="3312FAD7" w14:textId="77777777">
        <w:tc>
          <w:tcPr>
            <w:tcW w:w="2694" w:type="dxa"/>
            <w:gridSpan w:val="2"/>
            <w:tcBorders>
              <w:left w:val="single" w:sz="4" w:space="0" w:color="auto"/>
              <w:bottom w:val="single" w:sz="4" w:space="0" w:color="auto"/>
            </w:tcBorders>
          </w:tcPr>
          <w:p w14:paraId="3269E564" w14:textId="77777777" w:rsidR="00D61913" w:rsidRDefault="00CD73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91FFE7" w14:textId="77777777" w:rsidR="00D61913" w:rsidRDefault="00D61913">
            <w:pPr>
              <w:pStyle w:val="CRCoverPage"/>
              <w:spacing w:after="0"/>
              <w:ind w:left="100"/>
            </w:pPr>
          </w:p>
        </w:tc>
      </w:tr>
      <w:tr w:rsidR="00D61913" w14:paraId="6B5CDB15" w14:textId="77777777">
        <w:tc>
          <w:tcPr>
            <w:tcW w:w="2694" w:type="dxa"/>
            <w:gridSpan w:val="2"/>
            <w:tcBorders>
              <w:top w:val="single" w:sz="4" w:space="0" w:color="auto"/>
              <w:bottom w:val="single" w:sz="4" w:space="0" w:color="auto"/>
            </w:tcBorders>
          </w:tcPr>
          <w:p w14:paraId="7A2DCD3D" w14:textId="77777777" w:rsidR="00D61913" w:rsidRDefault="00D619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2793C5" w14:textId="77777777" w:rsidR="00D61913" w:rsidRDefault="00D61913">
            <w:pPr>
              <w:pStyle w:val="CRCoverPage"/>
              <w:spacing w:after="0"/>
              <w:ind w:left="100"/>
              <w:rPr>
                <w:sz w:val="8"/>
                <w:szCs w:val="8"/>
              </w:rPr>
            </w:pPr>
          </w:p>
        </w:tc>
      </w:tr>
      <w:tr w:rsidR="00D61913" w14:paraId="60029356" w14:textId="77777777">
        <w:tc>
          <w:tcPr>
            <w:tcW w:w="2694" w:type="dxa"/>
            <w:gridSpan w:val="2"/>
            <w:tcBorders>
              <w:top w:val="single" w:sz="4" w:space="0" w:color="auto"/>
              <w:left w:val="single" w:sz="4" w:space="0" w:color="auto"/>
              <w:bottom w:val="single" w:sz="4" w:space="0" w:color="auto"/>
            </w:tcBorders>
          </w:tcPr>
          <w:p w14:paraId="644DB1C2" w14:textId="77777777" w:rsidR="00D61913" w:rsidRDefault="00CD73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94682" w14:textId="5383808B" w:rsidR="00D61913" w:rsidRDefault="00D61913" w:rsidP="000122D9">
            <w:pPr>
              <w:pStyle w:val="CRCoverPage"/>
              <w:spacing w:after="0"/>
            </w:pPr>
          </w:p>
        </w:tc>
      </w:tr>
    </w:tbl>
    <w:p w14:paraId="5DDB273A" w14:textId="77777777" w:rsidR="00D61913" w:rsidRDefault="00D61913">
      <w:pPr>
        <w:pStyle w:val="CRCoverPage"/>
        <w:spacing w:after="0"/>
        <w:rPr>
          <w:sz w:val="8"/>
          <w:szCs w:val="8"/>
        </w:rPr>
      </w:pPr>
    </w:p>
    <w:p w14:paraId="3C1ABF24" w14:textId="77777777" w:rsidR="00D61913" w:rsidRDefault="00D61913">
      <w:pPr>
        <w:sectPr w:rsidR="00D61913">
          <w:headerReference w:type="even" r:id="rId13"/>
          <w:footnotePr>
            <w:numRestart w:val="eachSect"/>
          </w:footnotePr>
          <w:pgSz w:w="11907" w:h="16840"/>
          <w:pgMar w:top="1418" w:right="1134" w:bottom="1134" w:left="1134" w:header="680" w:footer="567" w:gutter="0"/>
          <w:cols w:space="720"/>
        </w:sectPr>
      </w:pPr>
    </w:p>
    <w:p w14:paraId="38803066" w14:textId="1E6C2DCB" w:rsidR="00D52CC0" w:rsidRDefault="00CD7340" w:rsidP="00C60D54">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49213E06" w14:textId="77777777" w:rsidR="007C03DB" w:rsidRPr="006304FB" w:rsidRDefault="007C03DB" w:rsidP="007C03DB">
      <w:pPr>
        <w:pStyle w:val="2"/>
        <w:spacing w:line="240" w:lineRule="auto"/>
        <w:rPr>
          <w:lang w:eastAsia="ko-KR"/>
        </w:rPr>
      </w:pPr>
      <w:bookmarkStart w:id="2" w:name="_Toc29239856"/>
      <w:bookmarkStart w:id="3" w:name="_Toc37296216"/>
      <w:bookmarkStart w:id="4" w:name="_Toc46490343"/>
      <w:bookmarkStart w:id="5" w:name="_Toc52752038"/>
      <w:bookmarkStart w:id="6" w:name="_Toc52796500"/>
      <w:bookmarkStart w:id="7" w:name="_Toc193408511"/>
      <w:r w:rsidRPr="006304FB">
        <w:rPr>
          <w:lang w:eastAsia="ko-KR"/>
        </w:rPr>
        <w:t>5.12</w:t>
      </w:r>
      <w:r w:rsidRPr="006304FB">
        <w:rPr>
          <w:lang w:eastAsia="ko-KR"/>
        </w:rPr>
        <w:tab/>
        <w:t>MAC Reset</w:t>
      </w:r>
      <w:bookmarkEnd w:id="2"/>
      <w:bookmarkEnd w:id="3"/>
      <w:bookmarkEnd w:id="4"/>
      <w:bookmarkEnd w:id="5"/>
      <w:bookmarkEnd w:id="6"/>
      <w:bookmarkEnd w:id="7"/>
    </w:p>
    <w:p w14:paraId="1B553D7B" w14:textId="77777777" w:rsidR="007C03DB" w:rsidRPr="006304FB" w:rsidRDefault="007C03DB" w:rsidP="007C03DB">
      <w:pPr>
        <w:spacing w:line="240" w:lineRule="auto"/>
      </w:pPr>
      <w:r w:rsidRPr="006304FB">
        <w:t xml:space="preserve">If a reset of the MAC entity is requested by upper layers upon receiving </w:t>
      </w:r>
      <w:r w:rsidRPr="006304FB">
        <w:rPr>
          <w:i/>
          <w:iCs/>
        </w:rPr>
        <w:t xml:space="preserve">RRCResume </w:t>
      </w:r>
      <w:r w:rsidRPr="006304FB">
        <w:t>or</w:t>
      </w:r>
      <w:r w:rsidRPr="006304FB">
        <w:rPr>
          <w:i/>
          <w:iCs/>
        </w:rPr>
        <w:t xml:space="preserve"> RRCSetup</w:t>
      </w:r>
      <w:r w:rsidRPr="006304FB">
        <w:t>, the MAC entity shall:</w:t>
      </w:r>
    </w:p>
    <w:p w14:paraId="30244E3C" w14:textId="77777777" w:rsidR="007C03DB" w:rsidRPr="006304FB" w:rsidRDefault="007C03DB" w:rsidP="007C03DB">
      <w:pPr>
        <w:pStyle w:val="B1"/>
        <w:spacing w:line="240" w:lineRule="auto"/>
        <w:rPr>
          <w:lang w:eastAsia="ko-KR"/>
        </w:rPr>
      </w:pPr>
      <w:r w:rsidRPr="006304FB">
        <w:rPr>
          <w:lang w:eastAsia="ko-KR"/>
        </w:rPr>
        <w:t>1&gt;</w:t>
      </w:r>
      <w:r w:rsidRPr="006304FB">
        <w:rPr>
          <w:lang w:eastAsia="ko-KR"/>
        </w:rPr>
        <w:tab/>
        <w:t>stop the MBS multicast DRX timers;</w:t>
      </w:r>
    </w:p>
    <w:p w14:paraId="7BDA1043" w14:textId="77777777" w:rsidR="007C03DB" w:rsidRPr="006304FB" w:rsidRDefault="007C03DB" w:rsidP="007C03DB">
      <w:pPr>
        <w:pStyle w:val="B1"/>
        <w:spacing w:line="240" w:lineRule="auto"/>
        <w:rPr>
          <w:lang w:eastAsia="ko-KR"/>
        </w:rPr>
      </w:pPr>
      <w:r w:rsidRPr="006304FB">
        <w:rPr>
          <w:lang w:eastAsia="ko-KR"/>
        </w:rPr>
        <w:t>1&gt;</w:t>
      </w:r>
      <w:r w:rsidRPr="006304FB">
        <w:rPr>
          <w:lang w:eastAsia="ko-KR"/>
        </w:rPr>
        <w:tab/>
        <w:t>flush the soft buffers for all DL HARQ processes used for MBS multicast;</w:t>
      </w:r>
    </w:p>
    <w:p w14:paraId="77AECA94" w14:textId="77777777" w:rsidR="007C03DB" w:rsidRPr="006304FB" w:rsidRDefault="007C03DB" w:rsidP="007C03DB">
      <w:pPr>
        <w:pStyle w:val="B1"/>
        <w:spacing w:line="240" w:lineRule="auto"/>
        <w:rPr>
          <w:lang w:eastAsia="ko-KR"/>
        </w:rPr>
      </w:pPr>
      <w:r w:rsidRPr="006304FB">
        <w:rPr>
          <w:lang w:eastAsia="ko-KR"/>
        </w:rPr>
        <w:t>1&gt;</w:t>
      </w:r>
      <w:r w:rsidRPr="006304FB">
        <w:rPr>
          <w:lang w:eastAsia="ko-KR"/>
        </w:rPr>
        <w:tab/>
        <w:t>for each DL HARQ process used for MBS multicast, consider the next received transmission for a TB as the very first transmission.</w:t>
      </w:r>
    </w:p>
    <w:p w14:paraId="079E93DE" w14:textId="77777777" w:rsidR="007C03DB" w:rsidRPr="006304FB" w:rsidRDefault="007C03DB" w:rsidP="007C03DB">
      <w:pPr>
        <w:spacing w:line="240" w:lineRule="auto"/>
      </w:pPr>
      <w:r w:rsidRPr="006304FB">
        <w:t xml:space="preserve">Otherwise, if a reset of the MAC entity is requested by upper layers or the reset of the MAC entity is triggered due to SCG deactivation as defined in clause 5.29, the </w:t>
      </w:r>
      <w:r w:rsidRPr="006304FB">
        <w:rPr>
          <w:noProof/>
        </w:rPr>
        <w:t>MAC entity</w:t>
      </w:r>
      <w:r w:rsidRPr="006304FB">
        <w:t xml:space="preserve"> shall:</w:t>
      </w:r>
    </w:p>
    <w:p w14:paraId="699B681D" w14:textId="77777777" w:rsidR="007C03DB" w:rsidRPr="006304FB" w:rsidRDefault="007C03DB" w:rsidP="007C03DB">
      <w:pPr>
        <w:pStyle w:val="B1"/>
        <w:spacing w:line="240" w:lineRule="auto"/>
        <w:rPr>
          <w:lang w:eastAsia="ko-KR"/>
        </w:rPr>
      </w:pPr>
      <w:r w:rsidRPr="006304FB">
        <w:rPr>
          <w:lang w:eastAsia="ko-KR"/>
        </w:rPr>
        <w:t>1&gt;</w:t>
      </w:r>
      <w:r w:rsidRPr="006304FB">
        <w:rPr>
          <w:lang w:eastAsia="ko-KR"/>
        </w:rPr>
        <w:tab/>
        <w:t>if the MAC reset is not due to SCG deactivation:</w:t>
      </w:r>
    </w:p>
    <w:p w14:paraId="09F610C8" w14:textId="77777777" w:rsidR="007C03DB" w:rsidRPr="006304FB" w:rsidRDefault="007C03DB" w:rsidP="007C03DB">
      <w:pPr>
        <w:pStyle w:val="B2"/>
        <w:spacing w:line="240" w:lineRule="auto"/>
      </w:pPr>
      <w:r w:rsidRPr="006304FB">
        <w:rPr>
          <w:lang w:eastAsia="ko-KR"/>
        </w:rPr>
        <w:t>2&gt;</w:t>
      </w:r>
      <w:r w:rsidRPr="006304FB">
        <w:tab/>
        <w:t xml:space="preserve">initialize </w:t>
      </w:r>
      <w:r w:rsidRPr="006304FB">
        <w:rPr>
          <w:i/>
        </w:rPr>
        <w:t>Bj</w:t>
      </w:r>
      <w:r w:rsidRPr="006304FB">
        <w:t xml:space="preserve"> for each logical channel to zero;</w:t>
      </w:r>
    </w:p>
    <w:p w14:paraId="3FEE7FE1" w14:textId="77777777" w:rsidR="007C03DB" w:rsidRPr="006304FB" w:rsidRDefault="007C03DB" w:rsidP="007C03DB">
      <w:pPr>
        <w:pStyle w:val="B1"/>
        <w:spacing w:line="240" w:lineRule="auto"/>
        <w:rPr>
          <w:lang w:eastAsia="fr-FR"/>
        </w:rPr>
      </w:pPr>
      <w:r w:rsidRPr="006304FB">
        <w:rPr>
          <w:lang w:eastAsia="fr-FR"/>
        </w:rPr>
        <w:t>1&gt;</w:t>
      </w:r>
      <w:r w:rsidRPr="006304FB">
        <w:rPr>
          <w:lang w:eastAsia="fr-FR"/>
        </w:rPr>
        <w:tab/>
        <w:t xml:space="preserve">initialize </w:t>
      </w:r>
      <w:r w:rsidRPr="006304FB">
        <w:rPr>
          <w:i/>
          <w:lang w:eastAsia="fr-FR"/>
        </w:rPr>
        <w:t>SBj</w:t>
      </w:r>
      <w:r w:rsidRPr="006304FB">
        <w:rPr>
          <w:lang w:eastAsia="fr-FR"/>
        </w:rPr>
        <w:t xml:space="preserve"> for each logical channel to zero if Sidelink resource allocation mode 1 is configured by RRC;</w:t>
      </w:r>
    </w:p>
    <w:p w14:paraId="3BACAF8F" w14:textId="77777777" w:rsidR="007C03DB" w:rsidRPr="006304FB" w:rsidRDefault="007C03DB" w:rsidP="007C03DB">
      <w:pPr>
        <w:pStyle w:val="B1"/>
        <w:spacing w:line="240" w:lineRule="auto"/>
        <w:rPr>
          <w:lang w:eastAsia="ko-KR"/>
        </w:rPr>
      </w:pPr>
      <w:r w:rsidRPr="006304FB">
        <w:rPr>
          <w:lang w:eastAsia="ko-KR"/>
        </w:rPr>
        <w:t>1&gt;</w:t>
      </w:r>
      <w:r w:rsidRPr="006304FB">
        <w:rPr>
          <w:lang w:eastAsia="ko-KR"/>
        </w:rPr>
        <w:tab/>
        <w:t xml:space="preserve">if upper layers indicate SCG deactivation and </w:t>
      </w:r>
      <w:r w:rsidRPr="006304FB">
        <w:rPr>
          <w:i/>
          <w:iCs/>
          <w:lang w:eastAsia="ko-KR"/>
        </w:rPr>
        <w:t>bfd-and-RLM</w:t>
      </w:r>
      <w:r w:rsidRPr="006304FB">
        <w:rPr>
          <w:iCs/>
          <w:lang w:eastAsia="ko-KR"/>
        </w:rPr>
        <w:t xml:space="preserve"> </w:t>
      </w:r>
      <w:r w:rsidRPr="006304FB">
        <w:rPr>
          <w:lang w:eastAsia="ko-KR"/>
        </w:rPr>
        <w:t xml:space="preserve">with value </w:t>
      </w:r>
      <w:r w:rsidRPr="006304FB">
        <w:rPr>
          <w:i/>
          <w:iCs/>
          <w:lang w:eastAsia="ko-KR"/>
        </w:rPr>
        <w:t>true</w:t>
      </w:r>
      <w:r w:rsidRPr="006304FB">
        <w:rPr>
          <w:iCs/>
          <w:lang w:eastAsia="ko-KR"/>
        </w:rPr>
        <w:t xml:space="preserve"> </w:t>
      </w:r>
      <w:r w:rsidRPr="006304FB">
        <w:rPr>
          <w:lang w:eastAsia="ko-KR"/>
        </w:rPr>
        <w:t>is configured for the deactivated SCG:</w:t>
      </w:r>
    </w:p>
    <w:p w14:paraId="6AD7CC1A" w14:textId="77777777" w:rsidR="007C03DB" w:rsidRPr="006304FB" w:rsidRDefault="007C03DB" w:rsidP="007C03DB">
      <w:pPr>
        <w:pStyle w:val="B2"/>
        <w:spacing w:line="240" w:lineRule="auto"/>
        <w:rPr>
          <w:lang w:eastAsia="ko-KR"/>
        </w:rPr>
      </w:pPr>
      <w:r w:rsidRPr="006304FB">
        <w:rPr>
          <w:lang w:eastAsia="ko-KR"/>
        </w:rPr>
        <w:t>2&gt;</w:t>
      </w:r>
      <w:r w:rsidRPr="006304FB">
        <w:rPr>
          <w:lang w:eastAsia="ko-KR"/>
        </w:rPr>
        <w:tab/>
        <w:t xml:space="preserve">stop (if running) all timers except </w:t>
      </w:r>
      <w:r w:rsidRPr="006304FB">
        <w:rPr>
          <w:i/>
          <w:iCs/>
          <w:lang w:eastAsia="ko-KR"/>
        </w:rPr>
        <w:t>beamFailureDetectionTimer</w:t>
      </w:r>
      <w:r w:rsidRPr="006304FB">
        <w:rPr>
          <w:lang w:eastAsia="ko-KR"/>
        </w:rPr>
        <w:t xml:space="preserve"> associated with PSCell and </w:t>
      </w:r>
      <w:r w:rsidRPr="006304FB">
        <w:rPr>
          <w:i/>
          <w:iCs/>
          <w:lang w:eastAsia="ko-KR"/>
        </w:rPr>
        <w:t>timeAlignmentTimer</w:t>
      </w:r>
      <w:r w:rsidRPr="006304FB">
        <w:rPr>
          <w:lang w:eastAsia="ko-KR"/>
        </w:rPr>
        <w:t>s.</w:t>
      </w:r>
    </w:p>
    <w:p w14:paraId="73BDE266" w14:textId="77777777" w:rsidR="007C03DB" w:rsidRPr="006304FB" w:rsidRDefault="007C03DB" w:rsidP="007C03DB">
      <w:pPr>
        <w:pStyle w:val="B1"/>
        <w:spacing w:line="240" w:lineRule="auto"/>
        <w:rPr>
          <w:lang w:eastAsia="ko-KR"/>
        </w:rPr>
      </w:pPr>
      <w:r w:rsidRPr="006304FB">
        <w:rPr>
          <w:lang w:eastAsia="ko-KR"/>
        </w:rPr>
        <w:t>1&gt;</w:t>
      </w:r>
      <w:r w:rsidRPr="006304FB">
        <w:rPr>
          <w:lang w:eastAsia="ko-KR"/>
        </w:rPr>
        <w:tab/>
        <w:t>else:</w:t>
      </w:r>
    </w:p>
    <w:p w14:paraId="56A3650E" w14:textId="77777777" w:rsidR="007C03DB" w:rsidRPr="006304FB" w:rsidRDefault="007C03DB" w:rsidP="007C03DB">
      <w:pPr>
        <w:pStyle w:val="B2"/>
        <w:spacing w:line="240" w:lineRule="auto"/>
      </w:pPr>
      <w:r w:rsidRPr="006304FB">
        <w:t>2&gt;</w:t>
      </w:r>
      <w:r w:rsidRPr="006304FB">
        <w:tab/>
        <w:t>stop (if running) all timers, except MBS broadcast DRX timers;</w:t>
      </w:r>
    </w:p>
    <w:p w14:paraId="5568A99E" w14:textId="77777777" w:rsidR="007C03DB" w:rsidRPr="006304FB" w:rsidRDefault="007C03DB" w:rsidP="007C03DB">
      <w:pPr>
        <w:pStyle w:val="B2"/>
        <w:spacing w:line="240" w:lineRule="auto"/>
      </w:pPr>
      <w:r w:rsidRPr="006304FB">
        <w:t>2&gt;</w:t>
      </w:r>
      <w:r w:rsidRPr="006304FB">
        <w:tab/>
        <w:t xml:space="preserve">consider all </w:t>
      </w:r>
      <w:r w:rsidRPr="006304FB">
        <w:rPr>
          <w:i/>
          <w:noProof/>
        </w:rPr>
        <w:t>timeAlignmentTimer</w:t>
      </w:r>
      <w:r w:rsidRPr="006304FB">
        <w:rPr>
          <w:iCs/>
          <w:noProof/>
        </w:rPr>
        <w:t>s,</w:t>
      </w:r>
      <w:r w:rsidRPr="006304FB">
        <w:rPr>
          <w:iCs/>
          <w:noProof/>
          <w:lang w:eastAsia="zh-CN"/>
        </w:rPr>
        <w:t xml:space="preserve"> </w:t>
      </w:r>
      <w:r w:rsidRPr="006304FB">
        <w:rPr>
          <w:i/>
          <w:iCs/>
          <w:noProof/>
          <w:lang w:eastAsia="zh-CN"/>
        </w:rPr>
        <w:t>inactivePosSRS-TimeAlignmentTimer</w:t>
      </w:r>
      <w:r w:rsidRPr="006304FB">
        <w:rPr>
          <w:iCs/>
          <w:noProof/>
          <w:lang w:eastAsia="zh-CN"/>
        </w:rPr>
        <w:t>,</w:t>
      </w:r>
      <w:r w:rsidRPr="006304FB">
        <w:t xml:space="preserve"> </w:t>
      </w:r>
      <w:r w:rsidRPr="006304FB">
        <w:rPr>
          <w:iCs/>
        </w:rPr>
        <w:t xml:space="preserve">and </w:t>
      </w:r>
      <w:r w:rsidRPr="006304FB">
        <w:rPr>
          <w:i/>
          <w:iCs/>
        </w:rPr>
        <w:t>cg-SDT-TimeAlignmentTimer</w:t>
      </w:r>
      <w:r w:rsidRPr="006304FB">
        <w:rPr>
          <w:iCs/>
        </w:rPr>
        <w:t xml:space="preserve">, if configured, </w:t>
      </w:r>
      <w:r w:rsidRPr="006304FB">
        <w:t>as expired and perform the corresponding actions in clause 5.2;</w:t>
      </w:r>
    </w:p>
    <w:p w14:paraId="2B4002F1" w14:textId="77777777" w:rsidR="007C03DB" w:rsidRPr="006304FB" w:rsidRDefault="007C03DB" w:rsidP="007C03DB">
      <w:pPr>
        <w:pStyle w:val="B1"/>
        <w:spacing w:line="240" w:lineRule="auto"/>
      </w:pPr>
      <w:r w:rsidRPr="006304FB">
        <w:t>1&gt;</w:t>
      </w:r>
      <w:r w:rsidRPr="006304FB">
        <w:tab/>
        <w:t>set the NDIs for all uplink HARQ processes to the value 0;</w:t>
      </w:r>
    </w:p>
    <w:p w14:paraId="51BDAAA5" w14:textId="77777777" w:rsidR="007C03DB" w:rsidRPr="006304FB" w:rsidRDefault="007C03DB" w:rsidP="007C03DB">
      <w:pPr>
        <w:pStyle w:val="B1"/>
        <w:spacing w:line="240" w:lineRule="auto"/>
      </w:pPr>
      <w:r w:rsidRPr="006304FB">
        <w:t>1&gt;</w:t>
      </w:r>
      <w:r w:rsidRPr="006304FB">
        <w:tab/>
        <w:t xml:space="preserve">sets the NDIs for all HARQ process IDs to the value 0 for </w:t>
      </w:r>
      <w:r w:rsidRPr="006304FB">
        <w:rPr>
          <w:noProof/>
        </w:rPr>
        <w:t xml:space="preserve">monitoring PDCCH in </w:t>
      </w:r>
      <w:r w:rsidRPr="006304FB">
        <w:t>Sidelink resource allocation mode 1;</w:t>
      </w:r>
    </w:p>
    <w:p w14:paraId="744866A3" w14:textId="77777777" w:rsidR="007C03DB" w:rsidRPr="006304FB" w:rsidRDefault="007C03DB" w:rsidP="007C03DB">
      <w:pPr>
        <w:pStyle w:val="B1"/>
        <w:spacing w:line="240" w:lineRule="auto"/>
      </w:pPr>
      <w:r w:rsidRPr="006304FB">
        <w:t>1&gt;</w:t>
      </w:r>
      <w:r w:rsidRPr="006304FB">
        <w:tab/>
        <w:t>stop, if any, ongoing Random Access procedure;</w:t>
      </w:r>
    </w:p>
    <w:p w14:paraId="18966E3C" w14:textId="77777777" w:rsidR="007C03DB" w:rsidRPr="006304FB" w:rsidRDefault="007C03DB" w:rsidP="007C03DB">
      <w:pPr>
        <w:pStyle w:val="B1"/>
        <w:spacing w:line="240" w:lineRule="auto"/>
      </w:pPr>
      <w:r w:rsidRPr="006304FB">
        <w:t>1&gt;</w:t>
      </w:r>
      <w:r w:rsidRPr="006304FB">
        <w:tab/>
      </w:r>
      <w:r w:rsidRPr="006304FB">
        <w:rPr>
          <w:rFonts w:eastAsia="PMingLiU"/>
          <w:noProof/>
          <w:lang w:eastAsia="zh-TW"/>
        </w:rPr>
        <w:t xml:space="preserve">discard explicitly signalled </w:t>
      </w:r>
      <w:r w:rsidRPr="006304FB">
        <w:rPr>
          <w:rFonts w:eastAsia="PMingLiU"/>
          <w:iCs/>
          <w:noProof/>
          <w:lang w:eastAsia="zh-TW"/>
        </w:rPr>
        <w:t>contention-free Random Access Resources for 4-step RA type and 2-step RA type</w:t>
      </w:r>
      <w:r w:rsidRPr="006304FB">
        <w:rPr>
          <w:rFonts w:eastAsia="PMingLiU"/>
          <w:noProof/>
          <w:lang w:eastAsia="zh-TW"/>
        </w:rPr>
        <w:t>, if any</w:t>
      </w:r>
      <w:r w:rsidRPr="006304FB">
        <w:rPr>
          <w:noProof/>
          <w:lang w:eastAsia="zh-TW"/>
        </w:rPr>
        <w:t xml:space="preserve">, except the </w:t>
      </w:r>
      <w:r w:rsidRPr="006304FB">
        <w:rPr>
          <w:iCs/>
          <w:noProof/>
          <w:lang w:eastAsia="zh-TW"/>
        </w:rPr>
        <w:t>contention-free Random Access Resources signalled in the LTM Cell Switch Command</w:t>
      </w:r>
      <w:r w:rsidRPr="006304FB">
        <w:rPr>
          <w:rFonts w:eastAsia="PMingLiU"/>
          <w:noProof/>
          <w:lang w:eastAsia="zh-TW"/>
        </w:rPr>
        <w:t>;</w:t>
      </w:r>
    </w:p>
    <w:p w14:paraId="5E0FA061" w14:textId="77777777" w:rsidR="007C03DB" w:rsidRPr="006304FB" w:rsidRDefault="007C03DB" w:rsidP="007C03DB">
      <w:pPr>
        <w:pStyle w:val="B1"/>
        <w:spacing w:line="240" w:lineRule="auto"/>
      </w:pPr>
      <w:r w:rsidRPr="006304FB">
        <w:t>1&gt;</w:t>
      </w:r>
      <w:r w:rsidRPr="006304FB">
        <w:tab/>
        <w:t>flush Msg3 buffer;</w:t>
      </w:r>
    </w:p>
    <w:p w14:paraId="18888601" w14:textId="77777777" w:rsidR="007C03DB" w:rsidRPr="006304FB" w:rsidRDefault="007C03DB" w:rsidP="007C03DB">
      <w:pPr>
        <w:pStyle w:val="B1"/>
        <w:spacing w:line="240" w:lineRule="auto"/>
      </w:pPr>
      <w:r w:rsidRPr="006304FB">
        <w:t>1&gt;</w:t>
      </w:r>
      <w:r w:rsidRPr="006304FB">
        <w:tab/>
        <w:t>flush MSGA buffer;</w:t>
      </w:r>
    </w:p>
    <w:p w14:paraId="488982E5" w14:textId="77777777" w:rsidR="007C03DB" w:rsidRPr="006304FB" w:rsidRDefault="007C03DB" w:rsidP="007C03DB">
      <w:pPr>
        <w:pStyle w:val="B1"/>
        <w:spacing w:line="240" w:lineRule="auto"/>
      </w:pPr>
      <w:r w:rsidRPr="006304FB">
        <w:t>1&gt;</w:t>
      </w:r>
      <w:r w:rsidRPr="006304FB">
        <w:tab/>
        <w:t>cancel, if any, triggered Scheduling Request procedure;</w:t>
      </w:r>
    </w:p>
    <w:p w14:paraId="5E6F5D50" w14:textId="77777777" w:rsidR="007C03DB" w:rsidRPr="006304FB" w:rsidRDefault="007C03DB" w:rsidP="007C03DB">
      <w:pPr>
        <w:pStyle w:val="B1"/>
        <w:spacing w:line="240" w:lineRule="auto"/>
      </w:pPr>
      <w:r w:rsidRPr="006304FB">
        <w:t>1&gt;</w:t>
      </w:r>
      <w:r w:rsidRPr="006304FB">
        <w:tab/>
        <w:t>cancel, if any, triggered Buffer Status Reporting procedure;</w:t>
      </w:r>
    </w:p>
    <w:p w14:paraId="715BA2E5" w14:textId="77777777" w:rsidR="007C03DB" w:rsidRPr="006304FB" w:rsidRDefault="007C03DB" w:rsidP="007C03DB">
      <w:pPr>
        <w:pStyle w:val="B1"/>
        <w:spacing w:line="240" w:lineRule="auto"/>
      </w:pPr>
      <w:r w:rsidRPr="006304FB">
        <w:t>1&gt;</w:t>
      </w:r>
      <w:r w:rsidRPr="006304FB">
        <w:tab/>
        <w:t>cancel, if any, triggered Delay Status Reporting procedure;</w:t>
      </w:r>
    </w:p>
    <w:p w14:paraId="63852D6A" w14:textId="77777777" w:rsidR="007C03DB" w:rsidRPr="006304FB" w:rsidRDefault="007C03DB" w:rsidP="007C03DB">
      <w:pPr>
        <w:pStyle w:val="B1"/>
        <w:spacing w:line="240" w:lineRule="auto"/>
      </w:pPr>
      <w:r w:rsidRPr="006304FB">
        <w:t>1&gt;</w:t>
      </w:r>
      <w:r w:rsidRPr="006304FB">
        <w:tab/>
        <w:t>cancel, if any, triggered Power Headroom Reporting procedure;</w:t>
      </w:r>
    </w:p>
    <w:p w14:paraId="072C3006" w14:textId="77777777" w:rsidR="007C03DB" w:rsidRPr="006304FB" w:rsidRDefault="007C03DB" w:rsidP="007C03DB">
      <w:pPr>
        <w:pStyle w:val="B1"/>
        <w:spacing w:line="240" w:lineRule="auto"/>
      </w:pPr>
      <w:r w:rsidRPr="006304FB">
        <w:t>1&gt;</w:t>
      </w:r>
      <w:r w:rsidRPr="006304FB">
        <w:tab/>
        <w:t>cancel, if any, triggered consistent LBT failure;</w:t>
      </w:r>
    </w:p>
    <w:p w14:paraId="453B1AF7" w14:textId="77777777" w:rsidR="007C03DB" w:rsidRPr="006304FB" w:rsidRDefault="007C03DB" w:rsidP="007C03DB">
      <w:pPr>
        <w:pStyle w:val="B1"/>
        <w:spacing w:line="240" w:lineRule="auto"/>
      </w:pPr>
      <w:r w:rsidRPr="006304FB">
        <w:t>1&gt;</w:t>
      </w:r>
      <w:r w:rsidRPr="006304FB">
        <w:tab/>
        <w:t>cancel, if any, triggered Sidelink consistent LBT failure;</w:t>
      </w:r>
    </w:p>
    <w:p w14:paraId="078645D5" w14:textId="77777777" w:rsidR="007C03DB" w:rsidRPr="006304FB" w:rsidRDefault="007C03DB" w:rsidP="007C03DB">
      <w:pPr>
        <w:pStyle w:val="B1"/>
        <w:spacing w:line="240" w:lineRule="auto"/>
      </w:pPr>
      <w:r w:rsidRPr="006304FB">
        <w:t>1&gt;</w:t>
      </w:r>
      <w:r w:rsidRPr="006304FB">
        <w:tab/>
        <w:t>cancel, if any, triggered BFR;</w:t>
      </w:r>
    </w:p>
    <w:p w14:paraId="4531B686" w14:textId="77777777" w:rsidR="007C03DB" w:rsidRPr="006304FB" w:rsidRDefault="007C03DB" w:rsidP="007C03DB">
      <w:pPr>
        <w:pStyle w:val="B1"/>
        <w:spacing w:line="240" w:lineRule="auto"/>
      </w:pPr>
      <w:r w:rsidRPr="006304FB">
        <w:t>1&gt;</w:t>
      </w:r>
      <w:r w:rsidRPr="006304FB">
        <w:tab/>
        <w:t>cancel, if any, triggered Sidelink Buffer Status Reporting procedure;</w:t>
      </w:r>
    </w:p>
    <w:p w14:paraId="1F340AB9" w14:textId="77777777" w:rsidR="007C03DB" w:rsidRPr="006304FB" w:rsidRDefault="007C03DB" w:rsidP="007C03DB">
      <w:pPr>
        <w:pStyle w:val="B1"/>
        <w:spacing w:line="240" w:lineRule="auto"/>
      </w:pPr>
      <w:r w:rsidRPr="006304FB">
        <w:t>1&gt;</w:t>
      </w:r>
      <w:r w:rsidRPr="006304FB">
        <w:tab/>
        <w:t xml:space="preserve">cancel, if any, triggered </w:t>
      </w:r>
      <w:r w:rsidRPr="006304FB">
        <w:rPr>
          <w:lang w:eastAsia="ko-KR"/>
        </w:rPr>
        <w:t>Pre-emptive Buffer Status Reporting</w:t>
      </w:r>
      <w:r w:rsidRPr="006304FB">
        <w:t xml:space="preserve"> procedure;</w:t>
      </w:r>
    </w:p>
    <w:p w14:paraId="2A8C1F18" w14:textId="77777777" w:rsidR="007C03DB" w:rsidRPr="006304FB" w:rsidRDefault="007C03DB" w:rsidP="007C03DB">
      <w:pPr>
        <w:pStyle w:val="B1"/>
        <w:spacing w:line="240" w:lineRule="auto"/>
      </w:pPr>
      <w:r w:rsidRPr="006304FB">
        <w:lastRenderedPageBreak/>
        <w:t>1&gt;</w:t>
      </w:r>
      <w:r w:rsidRPr="006304FB">
        <w:tab/>
        <w:t xml:space="preserve">cancel, if any, triggered </w:t>
      </w:r>
      <w:r w:rsidRPr="006304FB">
        <w:rPr>
          <w:lang w:eastAsia="ko-KR"/>
        </w:rPr>
        <w:t>Timing Advance Reporting</w:t>
      </w:r>
      <w:r w:rsidRPr="006304FB">
        <w:t xml:space="preserve"> procedure;</w:t>
      </w:r>
    </w:p>
    <w:p w14:paraId="5C91A4EC" w14:textId="77777777" w:rsidR="007C03DB" w:rsidRPr="006304FB" w:rsidRDefault="007C03DB" w:rsidP="007C03DB">
      <w:pPr>
        <w:pStyle w:val="B1"/>
        <w:spacing w:line="240" w:lineRule="auto"/>
      </w:pPr>
      <w:r w:rsidRPr="006304FB">
        <w:t>1&gt;</w:t>
      </w:r>
      <w:r w:rsidRPr="006304FB">
        <w:tab/>
        <w:t>cancel, if any, triggered Recommended bit rate query procedure;</w:t>
      </w:r>
    </w:p>
    <w:p w14:paraId="5A70DD55" w14:textId="77777777" w:rsidR="007C03DB" w:rsidRPr="006304FB" w:rsidRDefault="007C03DB" w:rsidP="007C03DB">
      <w:pPr>
        <w:pStyle w:val="B1"/>
        <w:spacing w:line="240" w:lineRule="auto"/>
      </w:pPr>
      <w:r w:rsidRPr="006304FB">
        <w:t>1&gt;</w:t>
      </w:r>
      <w:r w:rsidRPr="006304FB">
        <w:tab/>
        <w:t xml:space="preserve">cancel, if any, triggered </w:t>
      </w:r>
      <w:r w:rsidRPr="006304FB">
        <w:rPr>
          <w:lang w:eastAsia="ko-KR"/>
        </w:rPr>
        <w:t>Configured uplink grant confirmation</w:t>
      </w:r>
      <w:r w:rsidRPr="006304FB">
        <w:t>;</w:t>
      </w:r>
    </w:p>
    <w:p w14:paraId="36E7D96D" w14:textId="77777777" w:rsidR="007C03DB" w:rsidRPr="006304FB" w:rsidRDefault="007C03DB" w:rsidP="007C03DB">
      <w:pPr>
        <w:pStyle w:val="B1"/>
        <w:spacing w:line="240" w:lineRule="auto"/>
      </w:pPr>
      <w:r w:rsidRPr="006304FB">
        <w:t>1&gt;</w:t>
      </w:r>
      <w:r w:rsidRPr="006304FB">
        <w:tab/>
        <w:t xml:space="preserve">cancel, if any, triggered </w:t>
      </w:r>
      <w:r w:rsidRPr="006304FB">
        <w:rPr>
          <w:lang w:eastAsia="ko-KR"/>
        </w:rPr>
        <w:t>configured sidelink grant confirmation</w:t>
      </w:r>
      <w:r w:rsidRPr="006304FB">
        <w:t>;</w:t>
      </w:r>
    </w:p>
    <w:p w14:paraId="778CF260" w14:textId="77777777" w:rsidR="007C03DB" w:rsidRPr="006304FB" w:rsidRDefault="007C03DB" w:rsidP="007C03DB">
      <w:pPr>
        <w:pStyle w:val="B1"/>
        <w:spacing w:line="240" w:lineRule="auto"/>
      </w:pPr>
      <w:r w:rsidRPr="006304FB">
        <w:t>1&gt;</w:t>
      </w:r>
      <w:r w:rsidRPr="006304FB">
        <w:tab/>
        <w:t xml:space="preserve">clear, if any, </w:t>
      </w:r>
      <w:r w:rsidRPr="006304FB">
        <w:rPr>
          <w:lang w:eastAsia="ko-KR"/>
        </w:rPr>
        <w:t>configured sidelink grants</w:t>
      </w:r>
      <w:r w:rsidRPr="006304FB">
        <w:t>;</w:t>
      </w:r>
    </w:p>
    <w:p w14:paraId="753B4D86" w14:textId="77777777" w:rsidR="007C03DB" w:rsidRPr="006304FB" w:rsidRDefault="007C03DB" w:rsidP="007C03DB">
      <w:pPr>
        <w:pStyle w:val="B1"/>
        <w:spacing w:line="240" w:lineRule="auto"/>
      </w:pPr>
      <w:r w:rsidRPr="006304FB">
        <w:t>1&gt;</w:t>
      </w:r>
      <w:r w:rsidRPr="006304FB">
        <w:tab/>
        <w:t xml:space="preserve">cancel, if any, triggered </w:t>
      </w:r>
      <w:r w:rsidRPr="006304FB">
        <w:rPr>
          <w:lang w:eastAsia="ko-KR"/>
        </w:rPr>
        <w:t>Desired Guard Symbol query</w:t>
      </w:r>
      <w:r w:rsidRPr="006304FB">
        <w:t>;</w:t>
      </w:r>
    </w:p>
    <w:p w14:paraId="7F1A093C" w14:textId="77777777" w:rsidR="007C03DB" w:rsidRPr="006304FB" w:rsidRDefault="007C03DB" w:rsidP="007C03DB">
      <w:pPr>
        <w:pStyle w:val="B1"/>
        <w:spacing w:line="240" w:lineRule="auto"/>
        <w:rPr>
          <w:lang w:eastAsia="zh-CN"/>
        </w:rPr>
      </w:pPr>
      <w:r w:rsidRPr="006304FB">
        <w:rPr>
          <w:lang w:eastAsia="zh-CN"/>
        </w:rPr>
        <w:t>1&gt;</w:t>
      </w:r>
      <w:r w:rsidRPr="006304FB">
        <w:rPr>
          <w:lang w:eastAsia="zh-CN"/>
        </w:rPr>
        <w:tab/>
        <w:t>cancel, if any, triggered Positioning Measurement Gap Activation/Deactivation Request procedure;</w:t>
      </w:r>
    </w:p>
    <w:p w14:paraId="24E130DE" w14:textId="77777777" w:rsidR="007C03DB" w:rsidRPr="006304FB" w:rsidRDefault="007C03DB" w:rsidP="007C03DB">
      <w:pPr>
        <w:pStyle w:val="B1"/>
        <w:spacing w:line="240" w:lineRule="auto"/>
      </w:pPr>
      <w:r w:rsidRPr="006304FB">
        <w:t>1&gt;</w:t>
      </w:r>
      <w:r w:rsidRPr="006304FB">
        <w:tab/>
        <w:t>cancel, if any, triggered SDT procedure;</w:t>
      </w:r>
    </w:p>
    <w:p w14:paraId="6E1C880B" w14:textId="77777777" w:rsidR="007C03DB" w:rsidRPr="006304FB" w:rsidRDefault="007C03DB" w:rsidP="007C03DB">
      <w:pPr>
        <w:pStyle w:val="B1"/>
        <w:spacing w:line="240" w:lineRule="auto"/>
        <w:rPr>
          <w:lang w:eastAsia="zh-CN"/>
        </w:rPr>
      </w:pPr>
      <w:r w:rsidRPr="006304FB">
        <w:rPr>
          <w:lang w:eastAsia="zh-CN"/>
        </w:rPr>
        <w:t>1&gt;</w:t>
      </w:r>
      <w:r w:rsidRPr="006304FB">
        <w:rPr>
          <w:lang w:eastAsia="zh-CN"/>
        </w:rPr>
        <w:tab/>
        <w:t>cancel, if any, triggered IAB-MT Recommended Beam Indication query;</w:t>
      </w:r>
    </w:p>
    <w:p w14:paraId="579BEE34" w14:textId="77777777" w:rsidR="007C03DB" w:rsidRPr="006304FB" w:rsidRDefault="007C03DB" w:rsidP="007C03DB">
      <w:pPr>
        <w:pStyle w:val="B1"/>
        <w:spacing w:line="240" w:lineRule="auto"/>
        <w:rPr>
          <w:lang w:eastAsia="zh-CN"/>
        </w:rPr>
      </w:pPr>
      <w:r w:rsidRPr="006304FB">
        <w:rPr>
          <w:lang w:eastAsia="zh-CN"/>
        </w:rPr>
        <w:t>1&gt;</w:t>
      </w:r>
      <w:r w:rsidRPr="006304FB">
        <w:rPr>
          <w:lang w:eastAsia="zh-CN"/>
        </w:rPr>
        <w:tab/>
        <w:t>cancel, if any, triggered Desired DL TX Power Adjustment query;</w:t>
      </w:r>
    </w:p>
    <w:p w14:paraId="140E236D" w14:textId="77777777" w:rsidR="007C03DB" w:rsidRPr="006304FB" w:rsidRDefault="007C03DB" w:rsidP="007C03DB">
      <w:pPr>
        <w:pStyle w:val="B1"/>
        <w:spacing w:line="240" w:lineRule="auto"/>
        <w:rPr>
          <w:lang w:eastAsia="zh-CN"/>
        </w:rPr>
      </w:pPr>
      <w:r w:rsidRPr="006304FB">
        <w:rPr>
          <w:lang w:eastAsia="zh-CN"/>
        </w:rPr>
        <w:t>1&gt;</w:t>
      </w:r>
      <w:r w:rsidRPr="006304FB">
        <w:rPr>
          <w:lang w:eastAsia="zh-CN"/>
        </w:rPr>
        <w:tab/>
        <w:t>cancel, if any, triggered Desired IAB-MT PSD range query;</w:t>
      </w:r>
    </w:p>
    <w:p w14:paraId="7D71BA9A" w14:textId="77777777" w:rsidR="007C03DB" w:rsidRPr="006304FB" w:rsidRDefault="007C03DB" w:rsidP="007C03DB">
      <w:pPr>
        <w:pStyle w:val="B1"/>
        <w:spacing w:line="240" w:lineRule="auto"/>
        <w:rPr>
          <w:lang w:eastAsia="zh-CN"/>
        </w:rPr>
      </w:pPr>
      <w:r w:rsidRPr="006304FB">
        <w:rPr>
          <w:lang w:eastAsia="zh-CN"/>
        </w:rPr>
        <w:t>1&gt;</w:t>
      </w:r>
      <w:r w:rsidRPr="006304FB">
        <w:rPr>
          <w:lang w:eastAsia="zh-CN"/>
        </w:rPr>
        <w:tab/>
        <w:t>cancel, if any, triggered Case-6 Timing Request query;</w:t>
      </w:r>
    </w:p>
    <w:p w14:paraId="0F109405" w14:textId="77777777" w:rsidR="007C03DB" w:rsidRPr="006304FB" w:rsidRDefault="007C03DB" w:rsidP="007C03DB">
      <w:pPr>
        <w:pStyle w:val="B1"/>
        <w:spacing w:line="240" w:lineRule="auto"/>
        <w:rPr>
          <w:lang w:eastAsia="zh-CN"/>
        </w:rPr>
      </w:pPr>
      <w:r w:rsidRPr="006304FB">
        <w:rPr>
          <w:rFonts w:eastAsia="DengXian"/>
          <w:lang w:eastAsia="zh-CN"/>
        </w:rPr>
        <w:t>1&gt;</w:t>
      </w:r>
      <w:r w:rsidRPr="006304FB">
        <w:rPr>
          <w:rFonts w:eastAsia="DengXian"/>
          <w:lang w:eastAsia="zh-CN"/>
        </w:rPr>
        <w:tab/>
        <w:t>cancel, if any, triggered SL-PRS resource request;</w:t>
      </w:r>
    </w:p>
    <w:p w14:paraId="0A0B30DA" w14:textId="77777777" w:rsidR="007C03DB" w:rsidRPr="006304FB" w:rsidRDefault="007C03DB" w:rsidP="007C03DB">
      <w:pPr>
        <w:pStyle w:val="B1"/>
        <w:spacing w:line="240" w:lineRule="auto"/>
      </w:pPr>
      <w:r w:rsidRPr="006304FB">
        <w:t>1&gt;</w:t>
      </w:r>
      <w:r w:rsidRPr="006304FB">
        <w:tab/>
        <w:t>flush the soft buffers for all DL HARQ processes, except for the DL HARQ process being used for MBS broadcast;</w:t>
      </w:r>
    </w:p>
    <w:p w14:paraId="6A5DD50A" w14:textId="77777777" w:rsidR="007C03DB" w:rsidRPr="006304FB" w:rsidRDefault="007C03DB" w:rsidP="007C03DB">
      <w:pPr>
        <w:pStyle w:val="B1"/>
        <w:spacing w:line="240" w:lineRule="auto"/>
      </w:pPr>
      <w:r w:rsidRPr="006304FB">
        <w:t>1&gt;</w:t>
      </w:r>
      <w:r w:rsidRPr="006304FB">
        <w:tab/>
        <w:t>for each DL HARQ process, except for the DL HARQ process being used for MBS broadcast, consider the next received transmission for a TB as the very first transmission;</w:t>
      </w:r>
    </w:p>
    <w:p w14:paraId="2CC2C32A" w14:textId="77777777" w:rsidR="007C03DB" w:rsidRPr="006304FB" w:rsidRDefault="007C03DB" w:rsidP="007C03DB">
      <w:pPr>
        <w:pStyle w:val="B1"/>
        <w:spacing w:line="240" w:lineRule="auto"/>
        <w:rPr>
          <w:lang w:eastAsia="ko-KR"/>
        </w:rPr>
      </w:pPr>
      <w:r w:rsidRPr="006304FB">
        <w:t>1&gt;</w:t>
      </w:r>
      <w:r w:rsidRPr="006304FB">
        <w:tab/>
        <w:t>release, if any, Temporary C-RNTI</w:t>
      </w:r>
      <w:r w:rsidRPr="006304FB">
        <w:rPr>
          <w:lang w:eastAsia="ko-KR"/>
        </w:rPr>
        <w:t>;</w:t>
      </w:r>
    </w:p>
    <w:p w14:paraId="46C5F6A1" w14:textId="77777777" w:rsidR="007C03DB" w:rsidRPr="006304FB" w:rsidRDefault="007C03DB" w:rsidP="007C03DB">
      <w:pPr>
        <w:pStyle w:val="B1"/>
        <w:spacing w:line="240" w:lineRule="auto"/>
        <w:rPr>
          <w:lang w:eastAsia="zh-CN"/>
        </w:rPr>
      </w:pPr>
      <w:r w:rsidRPr="006304FB">
        <w:rPr>
          <w:lang w:eastAsia="zh-CN"/>
        </w:rPr>
        <w:t>1&gt;</w:t>
      </w:r>
      <w:r w:rsidRPr="006304FB">
        <w:rPr>
          <w:lang w:eastAsia="zh-CN"/>
        </w:rPr>
        <w:tab/>
        <w:t>clear, if any, Differential Koffset;</w:t>
      </w:r>
    </w:p>
    <w:p w14:paraId="33934632" w14:textId="77777777" w:rsidR="007C03DB" w:rsidRPr="006304FB" w:rsidRDefault="007C03DB" w:rsidP="007C03DB">
      <w:pPr>
        <w:pStyle w:val="B1"/>
        <w:spacing w:line="240" w:lineRule="auto"/>
        <w:rPr>
          <w:lang w:eastAsia="ko-KR"/>
        </w:rPr>
      </w:pPr>
      <w:r w:rsidRPr="006304FB">
        <w:rPr>
          <w:lang w:eastAsia="ko-KR"/>
        </w:rPr>
        <w:t>1&gt;</w:t>
      </w:r>
      <w:r w:rsidRPr="006304FB">
        <w:rPr>
          <w:lang w:eastAsia="ko-KR"/>
        </w:rPr>
        <w:tab/>
        <w:t xml:space="preserve">if upper layers indicate SCG deactivation and </w:t>
      </w:r>
      <w:r w:rsidRPr="006304FB">
        <w:rPr>
          <w:i/>
          <w:iCs/>
          <w:lang w:eastAsia="ko-KR"/>
        </w:rPr>
        <w:t>bfd-and-RLM</w:t>
      </w:r>
      <w:r w:rsidRPr="006304FB">
        <w:rPr>
          <w:lang w:eastAsia="ko-KR"/>
        </w:rPr>
        <w:t xml:space="preserve"> with value </w:t>
      </w:r>
      <w:r w:rsidRPr="006304FB">
        <w:rPr>
          <w:i/>
          <w:iCs/>
          <w:lang w:eastAsia="ko-KR"/>
        </w:rPr>
        <w:t>true</w:t>
      </w:r>
      <w:r w:rsidRPr="006304FB">
        <w:rPr>
          <w:lang w:eastAsia="ko-KR"/>
        </w:rPr>
        <w:t xml:space="preserve"> is not configured; or</w:t>
      </w:r>
    </w:p>
    <w:p w14:paraId="33F8BF7C" w14:textId="77777777" w:rsidR="007C03DB" w:rsidRPr="006304FB" w:rsidRDefault="007C03DB" w:rsidP="007C03DB">
      <w:pPr>
        <w:pStyle w:val="B1"/>
        <w:spacing w:line="240" w:lineRule="auto"/>
        <w:rPr>
          <w:lang w:eastAsia="ko-KR"/>
        </w:rPr>
      </w:pPr>
      <w:r w:rsidRPr="006304FB">
        <w:rPr>
          <w:lang w:eastAsia="ko-KR"/>
        </w:rPr>
        <w:t>1&gt;</w:t>
      </w:r>
      <w:r w:rsidRPr="006304FB">
        <w:rPr>
          <w:lang w:eastAsia="ko-KR"/>
        </w:rPr>
        <w:tab/>
        <w:t>if the MAC reset is not due to SCG deactivation:</w:t>
      </w:r>
    </w:p>
    <w:p w14:paraId="68D6D149" w14:textId="77777777" w:rsidR="007C03DB" w:rsidRPr="006304FB" w:rsidRDefault="007C03DB" w:rsidP="007C03DB">
      <w:pPr>
        <w:pStyle w:val="B2"/>
        <w:spacing w:line="240" w:lineRule="auto"/>
        <w:rPr>
          <w:lang w:eastAsia="ko-KR"/>
        </w:rPr>
      </w:pPr>
      <w:r w:rsidRPr="006304FB">
        <w:rPr>
          <w:lang w:eastAsia="ko-KR"/>
        </w:rPr>
        <w:t>2&gt;</w:t>
      </w:r>
      <w:r w:rsidRPr="006304FB">
        <w:rPr>
          <w:lang w:eastAsia="ko-KR"/>
        </w:rPr>
        <w:tab/>
        <w:t xml:space="preserve">reset all </w:t>
      </w:r>
      <w:r w:rsidRPr="006304FB">
        <w:rPr>
          <w:i/>
          <w:lang w:eastAsia="ko-KR"/>
        </w:rPr>
        <w:t>BFI_COUNTER</w:t>
      </w:r>
      <w:r w:rsidRPr="006304FB">
        <w:rPr>
          <w:lang w:eastAsia="ko-KR"/>
        </w:rPr>
        <w:t>s;</w:t>
      </w:r>
    </w:p>
    <w:p w14:paraId="1427C42D" w14:textId="77777777" w:rsidR="007C03DB" w:rsidRPr="006304FB" w:rsidRDefault="007C03DB" w:rsidP="007C03DB">
      <w:pPr>
        <w:pStyle w:val="B1"/>
        <w:spacing w:line="240" w:lineRule="auto"/>
        <w:rPr>
          <w:lang w:eastAsia="ko-KR"/>
        </w:rPr>
      </w:pPr>
      <w:r w:rsidRPr="006304FB">
        <w:rPr>
          <w:lang w:eastAsia="ko-KR"/>
        </w:rPr>
        <w:t>1&gt;</w:t>
      </w:r>
      <w:r w:rsidRPr="006304FB">
        <w:rPr>
          <w:lang w:eastAsia="ko-KR"/>
        </w:rPr>
        <w:tab/>
        <w:t xml:space="preserve">reset all </w:t>
      </w:r>
      <w:r w:rsidRPr="006304FB">
        <w:rPr>
          <w:i/>
          <w:lang w:eastAsia="ko-KR"/>
        </w:rPr>
        <w:t>LBT_COUNTERs</w:t>
      </w:r>
      <w:r w:rsidRPr="006304FB">
        <w:rPr>
          <w:lang w:eastAsia="ko-KR"/>
        </w:rPr>
        <w:t>.</w:t>
      </w:r>
    </w:p>
    <w:p w14:paraId="549D9FFA" w14:textId="77777777" w:rsidR="007C03DB" w:rsidRPr="006304FB" w:rsidRDefault="007C03DB" w:rsidP="007C03DB">
      <w:pPr>
        <w:spacing w:line="240" w:lineRule="auto"/>
      </w:pPr>
      <w:r w:rsidRPr="006304FB">
        <w:t xml:space="preserve">If a Sidelink specific reset of the MAC entity is requested for a PC5-RRC connection by upper layers, the </w:t>
      </w:r>
      <w:r w:rsidRPr="006304FB">
        <w:rPr>
          <w:noProof/>
        </w:rPr>
        <w:t>MAC entity</w:t>
      </w:r>
      <w:r w:rsidRPr="006304FB">
        <w:t xml:space="preserve"> shall:</w:t>
      </w:r>
    </w:p>
    <w:p w14:paraId="3E0F2B69" w14:textId="77777777" w:rsidR="007C03DB" w:rsidRPr="006304FB" w:rsidRDefault="007C03DB" w:rsidP="007C03DB">
      <w:pPr>
        <w:pStyle w:val="B1"/>
        <w:spacing w:line="240" w:lineRule="auto"/>
        <w:rPr>
          <w:lang w:eastAsia="ko-KR"/>
        </w:rPr>
      </w:pPr>
      <w:r w:rsidRPr="006304FB">
        <w:rPr>
          <w:lang w:eastAsia="ko-KR"/>
        </w:rPr>
        <w:t>1&gt;</w:t>
      </w:r>
      <w:r w:rsidRPr="006304FB">
        <w:rPr>
          <w:lang w:eastAsia="ko-KR"/>
        </w:rPr>
        <w:tab/>
        <w:t>flush the soft buffers for all Sidelink processes for all TB(s) associated to the PC5-RRC connection;</w:t>
      </w:r>
    </w:p>
    <w:p w14:paraId="67014311" w14:textId="77777777" w:rsidR="007C03DB" w:rsidRPr="006304FB" w:rsidRDefault="007C03DB" w:rsidP="007C03DB">
      <w:pPr>
        <w:pStyle w:val="B1"/>
        <w:spacing w:line="240" w:lineRule="auto"/>
        <w:rPr>
          <w:lang w:eastAsia="ko-KR"/>
        </w:rPr>
      </w:pPr>
      <w:r w:rsidRPr="006304FB">
        <w:rPr>
          <w:lang w:eastAsia="ko-KR"/>
        </w:rPr>
        <w:t>1&gt;</w:t>
      </w:r>
      <w:r w:rsidRPr="006304FB">
        <w:rPr>
          <w:lang w:eastAsia="ko-KR"/>
        </w:rPr>
        <w:tab/>
        <w:t xml:space="preserve">consider all Sidelink processes for all TB(s) associated to the </w:t>
      </w:r>
      <w:r w:rsidRPr="006304FB">
        <w:t>PC5-RRC connection</w:t>
      </w:r>
      <w:r w:rsidRPr="006304FB">
        <w:rPr>
          <w:lang w:eastAsia="ko-KR"/>
        </w:rPr>
        <w:t xml:space="preserve"> as unoccupied;</w:t>
      </w:r>
    </w:p>
    <w:p w14:paraId="3676E0E8" w14:textId="77777777" w:rsidR="007C03DB" w:rsidRPr="006304FB" w:rsidRDefault="007C03DB" w:rsidP="007C03DB">
      <w:pPr>
        <w:pStyle w:val="B1"/>
        <w:spacing w:line="240" w:lineRule="auto"/>
        <w:rPr>
          <w:lang w:eastAsia="ko-KR"/>
        </w:rPr>
      </w:pPr>
      <w:r w:rsidRPr="006304FB">
        <w:rPr>
          <w:lang w:eastAsia="ko-KR"/>
        </w:rPr>
        <w:t>1&gt;</w:t>
      </w:r>
      <w:r w:rsidRPr="006304FB">
        <w:rPr>
          <w:lang w:eastAsia="ko-KR"/>
        </w:rPr>
        <w:tab/>
        <w:t>cancel, if any, triggered Scheduling Request procedure only associated to the PC5-RRC connection;</w:t>
      </w:r>
    </w:p>
    <w:p w14:paraId="099EF62E" w14:textId="77777777" w:rsidR="007C03DB" w:rsidRPr="006304FB" w:rsidRDefault="007C03DB" w:rsidP="007C03DB">
      <w:pPr>
        <w:pStyle w:val="B1"/>
        <w:spacing w:line="240" w:lineRule="auto"/>
        <w:rPr>
          <w:lang w:eastAsia="ko-KR"/>
        </w:rPr>
      </w:pPr>
      <w:r w:rsidRPr="006304FB">
        <w:rPr>
          <w:lang w:eastAsia="ko-KR"/>
        </w:rPr>
        <w:t>1&gt;</w:t>
      </w:r>
      <w:r w:rsidRPr="006304FB">
        <w:rPr>
          <w:lang w:eastAsia="ko-KR"/>
        </w:rPr>
        <w:tab/>
        <w:t xml:space="preserve">cancel, if any, triggered Sidelink </w:t>
      </w:r>
      <w:r w:rsidRPr="006304FB">
        <w:t>Buffer Status Reporting procedure</w:t>
      </w:r>
      <w:r w:rsidRPr="006304FB">
        <w:rPr>
          <w:lang w:eastAsia="ko-KR"/>
        </w:rPr>
        <w:t xml:space="preserve"> only associated to the PC5-RRC connection;</w:t>
      </w:r>
    </w:p>
    <w:p w14:paraId="32570AA5" w14:textId="77777777" w:rsidR="007C03DB" w:rsidRPr="006304FB" w:rsidRDefault="007C03DB" w:rsidP="007C03DB">
      <w:pPr>
        <w:pStyle w:val="B1"/>
        <w:spacing w:line="240" w:lineRule="auto"/>
        <w:rPr>
          <w:lang w:eastAsia="ko-KR"/>
        </w:rPr>
      </w:pPr>
      <w:r w:rsidRPr="006304FB">
        <w:rPr>
          <w:lang w:eastAsia="ko-KR"/>
        </w:rPr>
        <w:t>1&gt;</w:t>
      </w:r>
      <w:r w:rsidRPr="006304FB">
        <w:rPr>
          <w:lang w:eastAsia="ko-KR"/>
        </w:rPr>
        <w:tab/>
        <w:t>cancel, if any, triggered Sidelink CSI Reporting procedure associated to the PC5-RRC connection;</w:t>
      </w:r>
    </w:p>
    <w:p w14:paraId="50401DCD" w14:textId="2A6EDBDB" w:rsidR="007C03DB" w:rsidRPr="006304FB" w:rsidRDefault="007C03DB" w:rsidP="007C03DB">
      <w:pPr>
        <w:pStyle w:val="B1"/>
        <w:spacing w:line="240" w:lineRule="auto"/>
        <w:rPr>
          <w:lang w:eastAsia="ko-KR"/>
        </w:rPr>
      </w:pPr>
      <w:r w:rsidRPr="006304FB">
        <w:rPr>
          <w:lang w:eastAsia="ko-KR"/>
        </w:rPr>
        <w:t>1&gt;</w:t>
      </w:r>
      <w:r w:rsidRPr="006304FB">
        <w:rPr>
          <w:lang w:eastAsia="ko-KR"/>
        </w:rPr>
        <w:tab/>
        <w:t xml:space="preserve">cancel, if any, triggered Sidelink DRX Command </w:t>
      </w:r>
      <w:del w:id="8" w:author="LG-Giwon Park (2)" w:date="2025-05-07T16:48:00Z">
        <w:r w:rsidRPr="006304FB" w:rsidDel="007C03DB">
          <w:rPr>
            <w:lang w:eastAsia="ko-KR"/>
          </w:rPr>
          <w:delText>MAC CE</w:delText>
        </w:r>
      </w:del>
      <w:ins w:id="9" w:author="LG-Giwon Park (2)" w:date="2025-05-07T16:48:00Z">
        <w:r>
          <w:rPr>
            <w:lang w:eastAsia="ko-KR"/>
          </w:rPr>
          <w:t>Indication procedure</w:t>
        </w:r>
      </w:ins>
      <w:r w:rsidRPr="006304FB">
        <w:rPr>
          <w:lang w:eastAsia="ko-KR"/>
        </w:rPr>
        <w:t xml:space="preserve"> associated to the PC5-RRC connection;</w:t>
      </w:r>
    </w:p>
    <w:p w14:paraId="46C434B6" w14:textId="77777777" w:rsidR="007C03DB" w:rsidRPr="006304FB" w:rsidRDefault="007C03DB" w:rsidP="007C03DB">
      <w:pPr>
        <w:pStyle w:val="B1"/>
        <w:spacing w:line="240" w:lineRule="auto"/>
        <w:rPr>
          <w:lang w:eastAsia="ko-KR"/>
        </w:rPr>
      </w:pPr>
      <w:r w:rsidRPr="006304FB">
        <w:rPr>
          <w:lang w:eastAsia="ko-KR"/>
        </w:rPr>
        <w:t>1&gt;</w:t>
      </w:r>
      <w:r w:rsidRPr="006304FB">
        <w:rPr>
          <w:lang w:eastAsia="ko-KR"/>
        </w:rPr>
        <w:tab/>
        <w:t>cancel, if any, triggered Sidelink IUC-Request transmission procedure associated to the PC5-RRC connection;</w:t>
      </w:r>
    </w:p>
    <w:p w14:paraId="702711E4" w14:textId="77777777" w:rsidR="007C03DB" w:rsidRPr="006304FB" w:rsidRDefault="007C03DB" w:rsidP="007C03DB">
      <w:pPr>
        <w:pStyle w:val="B1"/>
        <w:spacing w:line="240" w:lineRule="auto"/>
        <w:rPr>
          <w:lang w:eastAsia="ko-KR"/>
        </w:rPr>
      </w:pPr>
      <w:r w:rsidRPr="006304FB">
        <w:rPr>
          <w:lang w:eastAsia="ko-KR"/>
        </w:rPr>
        <w:t>1&gt;</w:t>
      </w:r>
      <w:r w:rsidRPr="006304FB">
        <w:rPr>
          <w:lang w:eastAsia="ko-KR"/>
        </w:rPr>
        <w:tab/>
        <w:t>cancel, if any, triggered Sidelink IUC-Information Reporting procedure associated to the PC5-RRC connection;</w:t>
      </w:r>
    </w:p>
    <w:p w14:paraId="25E647A0" w14:textId="77777777" w:rsidR="007C03DB" w:rsidRPr="006304FB" w:rsidRDefault="007C03DB" w:rsidP="007C03DB">
      <w:pPr>
        <w:pStyle w:val="B1"/>
        <w:spacing w:line="240" w:lineRule="auto"/>
        <w:rPr>
          <w:lang w:eastAsia="ko-KR"/>
        </w:rPr>
      </w:pPr>
      <w:r w:rsidRPr="006304FB">
        <w:rPr>
          <w:lang w:eastAsia="ko-KR"/>
        </w:rPr>
        <w:t>1&gt;</w:t>
      </w:r>
      <w:r w:rsidRPr="006304FB">
        <w:rPr>
          <w:lang w:eastAsia="ko-KR"/>
        </w:rPr>
        <w:tab/>
        <w:t>stop (if running) all timers associated to the PC5-RRC connection;</w:t>
      </w:r>
    </w:p>
    <w:p w14:paraId="0E5678E7" w14:textId="77777777" w:rsidR="007C03DB" w:rsidRPr="006304FB" w:rsidRDefault="007C03DB" w:rsidP="007C03DB">
      <w:pPr>
        <w:pStyle w:val="B1"/>
        <w:spacing w:line="240" w:lineRule="auto"/>
        <w:rPr>
          <w:lang w:eastAsia="ko-KR"/>
        </w:rPr>
      </w:pPr>
      <w:r w:rsidRPr="006304FB">
        <w:rPr>
          <w:lang w:eastAsia="ko-KR"/>
        </w:rPr>
        <w:t>1&gt;</w:t>
      </w:r>
      <w:r w:rsidRPr="006304FB">
        <w:rPr>
          <w:lang w:eastAsia="ko-KR"/>
        </w:rPr>
        <w:tab/>
        <w:t xml:space="preserve">reset the </w:t>
      </w:r>
      <w:r w:rsidRPr="006304FB">
        <w:rPr>
          <w:i/>
          <w:iCs/>
          <w:lang w:eastAsia="ko-KR"/>
        </w:rPr>
        <w:t>numConsecutiveDTX</w:t>
      </w:r>
      <w:r w:rsidRPr="006304FB">
        <w:rPr>
          <w:lang w:eastAsia="ko-KR"/>
        </w:rPr>
        <w:t xml:space="preserve"> associated to the PC5-RRC connection;</w:t>
      </w:r>
    </w:p>
    <w:p w14:paraId="0651921F" w14:textId="2668FD1A" w:rsidR="0089089F" w:rsidRPr="005A1560" w:rsidRDefault="007C03DB" w:rsidP="007C03DB">
      <w:pPr>
        <w:pStyle w:val="B1"/>
        <w:spacing w:line="240" w:lineRule="auto"/>
      </w:pPr>
      <w:r w:rsidRPr="006304FB">
        <w:rPr>
          <w:lang w:eastAsia="ko-KR"/>
        </w:rPr>
        <w:t>1&gt;</w:t>
      </w:r>
      <w:r w:rsidRPr="006304FB">
        <w:rPr>
          <w:lang w:eastAsia="ko-KR"/>
        </w:rPr>
        <w:tab/>
        <w:t xml:space="preserve">initialize </w:t>
      </w:r>
      <w:r w:rsidRPr="006304FB">
        <w:rPr>
          <w:i/>
          <w:iCs/>
          <w:lang w:eastAsia="ko-KR"/>
        </w:rPr>
        <w:t>SBj</w:t>
      </w:r>
      <w:r w:rsidRPr="006304FB">
        <w:rPr>
          <w:lang w:eastAsia="ko-KR"/>
        </w:rPr>
        <w:t xml:space="preserve"> for each logical channel associated to the PC5-RRC connection to zero.</w:t>
      </w:r>
    </w:p>
    <w:p w14:paraId="025F6A9C" w14:textId="4524553E" w:rsidR="0089089F" w:rsidRDefault="003C78C6" w:rsidP="0089089F">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sidR="0089089F">
        <w:rPr>
          <w:rFonts w:ascii="Times New Roman" w:hAnsi="Times New Roman" w:cs="Times New Roman"/>
          <w:lang w:val="en-US"/>
        </w:rPr>
        <w:t xml:space="preserve"> CHANGE</w:t>
      </w:r>
    </w:p>
    <w:p w14:paraId="1C35C67B" w14:textId="77777777" w:rsidR="007C03DB" w:rsidRPr="006304FB" w:rsidRDefault="007C03DB" w:rsidP="007C03DB">
      <w:pPr>
        <w:pStyle w:val="40"/>
        <w:spacing w:line="240" w:lineRule="auto"/>
      </w:pPr>
      <w:bookmarkStart w:id="10" w:name="_Toc46490379"/>
      <w:bookmarkStart w:id="11" w:name="_Toc52752074"/>
      <w:bookmarkStart w:id="12" w:name="_Toc52796536"/>
      <w:bookmarkStart w:id="13" w:name="_Toc193408566"/>
      <w:bookmarkStart w:id="14" w:name="_Hlk154615718"/>
      <w:r w:rsidRPr="006304FB">
        <w:t>5.22.1.2</w:t>
      </w:r>
      <w:r w:rsidRPr="006304FB">
        <w:tab/>
        <w:t>TX resource (re-)selection check</w:t>
      </w:r>
      <w:bookmarkEnd w:id="10"/>
      <w:bookmarkEnd w:id="11"/>
      <w:bookmarkEnd w:id="12"/>
      <w:bookmarkEnd w:id="13"/>
    </w:p>
    <w:bookmarkEnd w:id="14"/>
    <w:p w14:paraId="560C1B8C" w14:textId="77777777" w:rsidR="007C03DB" w:rsidRPr="006304FB" w:rsidRDefault="007C03DB" w:rsidP="007C03DB">
      <w:pPr>
        <w:spacing w:line="240" w:lineRule="auto"/>
      </w:pPr>
      <w:r w:rsidRPr="006304FB">
        <w:t>If the TX resource (re-)selection check procedure is triggered on the selected pool of resources for a Sidelink process according to clause 5.22.1.1, the MAC entity shall for the Sidelink process:</w:t>
      </w:r>
    </w:p>
    <w:p w14:paraId="2989B2E9" w14:textId="77777777" w:rsidR="007C03DB" w:rsidRPr="006304FB" w:rsidRDefault="007C03DB" w:rsidP="007C03DB">
      <w:pPr>
        <w:pStyle w:val="B1"/>
        <w:spacing w:line="240" w:lineRule="auto"/>
      </w:pPr>
      <w:r w:rsidRPr="006304FB">
        <w:t>1&gt;</w:t>
      </w:r>
      <w:r w:rsidRPr="006304FB">
        <w:tab/>
        <w:t xml:space="preserve">if </w:t>
      </w:r>
      <w:r w:rsidRPr="006304FB">
        <w:rPr>
          <w:noProof/>
          <w:lang w:eastAsia="ko-KR"/>
        </w:rPr>
        <w:t>PSCCH duration(s) and 2</w:t>
      </w:r>
      <w:r w:rsidRPr="006304FB">
        <w:rPr>
          <w:noProof/>
          <w:vertAlign w:val="superscript"/>
          <w:lang w:eastAsia="ko-KR"/>
        </w:rPr>
        <w:t>nd</w:t>
      </w:r>
      <w:r w:rsidRPr="006304FB">
        <w:rPr>
          <w:noProof/>
          <w:lang w:eastAsia="ko-KR"/>
        </w:rPr>
        <w:t xml:space="preserve"> stage SCI on PSSCH for all transmissions of a MAC PDU of </w:t>
      </w:r>
      <w:r w:rsidRPr="006304FB">
        <w:rPr>
          <w:lang w:eastAsia="ko-KR"/>
        </w:rPr>
        <w:t xml:space="preserve">any </w:t>
      </w:r>
      <w:r w:rsidRPr="006304FB">
        <w:rPr>
          <w:noProof/>
          <w:lang w:eastAsia="ko-KR"/>
        </w:rPr>
        <w:t>selected sidelink grant</w:t>
      </w:r>
      <w:r w:rsidRPr="006304FB">
        <w:rPr>
          <w:lang w:eastAsia="ko-KR"/>
        </w:rPr>
        <w:t>(s)</w:t>
      </w:r>
      <w:r w:rsidRPr="006304FB">
        <w:rPr>
          <w:noProof/>
          <w:lang w:eastAsia="ko-KR"/>
        </w:rPr>
        <w:t xml:space="preserve"> are not in SL DRX Active time as specified in clause 5.28.3 of </w:t>
      </w:r>
      <w:r w:rsidRPr="006304FB">
        <w:rPr>
          <w:lang w:eastAsia="ko-KR"/>
        </w:rPr>
        <w:t xml:space="preserve">the </w:t>
      </w:r>
      <w:r w:rsidRPr="006304FB">
        <w:rPr>
          <w:noProof/>
          <w:lang w:eastAsia="ko-KR"/>
        </w:rPr>
        <w:t>destination that has data to be sent; or</w:t>
      </w:r>
    </w:p>
    <w:p w14:paraId="22A16173" w14:textId="77777777" w:rsidR="007C03DB" w:rsidRPr="006304FB" w:rsidRDefault="007C03DB" w:rsidP="007C03DB">
      <w:pPr>
        <w:pStyle w:val="B1"/>
        <w:spacing w:line="240" w:lineRule="auto"/>
      </w:pPr>
      <w:r w:rsidRPr="006304FB">
        <w:t>1&gt;</w:t>
      </w:r>
      <w:r w:rsidRPr="006304FB">
        <w:tab/>
        <w:t xml:space="preserve">if </w:t>
      </w:r>
      <w:r w:rsidRPr="006304FB">
        <w:rPr>
          <w:i/>
        </w:rPr>
        <w:t>SL_RESOURCE_RESELECTION_COUNTER</w:t>
      </w:r>
      <w:r w:rsidRPr="006304FB">
        <w:t xml:space="preserve"> = 0 and when </w:t>
      </w:r>
      <w:r w:rsidRPr="006304FB">
        <w:rPr>
          <w:i/>
        </w:rPr>
        <w:t>SL_RESOURCE_RESELECTION_COUNTER</w:t>
      </w:r>
      <w:r w:rsidRPr="006304FB">
        <w:t xml:space="preserve"> was equal to 1 the MAC entity randomly selected, with equal probability, a value in the interval [0, 1] which is above the probability configured by RRC in </w:t>
      </w:r>
      <w:r w:rsidRPr="006304FB">
        <w:rPr>
          <w:i/>
        </w:rPr>
        <w:t>sl-ProbResourceKeep</w:t>
      </w:r>
      <w:r w:rsidRPr="006304FB">
        <w:t>; or</w:t>
      </w:r>
    </w:p>
    <w:p w14:paraId="24243339" w14:textId="77777777" w:rsidR="007C03DB" w:rsidRPr="006304FB" w:rsidRDefault="007C03DB" w:rsidP="007C03DB">
      <w:pPr>
        <w:pStyle w:val="B1"/>
        <w:spacing w:line="240" w:lineRule="auto"/>
      </w:pPr>
      <w:r w:rsidRPr="006304FB">
        <w:t>1&gt;</w:t>
      </w:r>
      <w:r w:rsidRPr="006304FB">
        <w:tab/>
        <w:t>if the pool of resources is configured or reconfigured by RRC; or</w:t>
      </w:r>
    </w:p>
    <w:p w14:paraId="1BCDDF43" w14:textId="77777777" w:rsidR="007C03DB" w:rsidRPr="006304FB" w:rsidRDefault="007C03DB" w:rsidP="007C03DB">
      <w:pPr>
        <w:pStyle w:val="B1"/>
        <w:spacing w:line="240" w:lineRule="auto"/>
      </w:pPr>
      <w:r w:rsidRPr="006304FB">
        <w:t>1&gt;</w:t>
      </w:r>
      <w:r w:rsidRPr="006304FB">
        <w:tab/>
        <w:t>if there is no selected sidelink grant on the selected pool of resources; or</w:t>
      </w:r>
    </w:p>
    <w:p w14:paraId="43FAC0BE" w14:textId="77777777" w:rsidR="007C03DB" w:rsidRPr="006304FB" w:rsidRDefault="007C03DB" w:rsidP="007C03DB">
      <w:pPr>
        <w:pStyle w:val="B1"/>
        <w:spacing w:line="240" w:lineRule="auto"/>
      </w:pPr>
      <w:r w:rsidRPr="006304FB">
        <w:t>1&gt;</w:t>
      </w:r>
      <w:r w:rsidRPr="006304FB">
        <w:tab/>
        <w:t>if neither transmission nor retransmission has been performed by the MAC entity on any resource indicated in the selected sidelink grant during the last second; or</w:t>
      </w:r>
    </w:p>
    <w:p w14:paraId="05C103BB" w14:textId="77777777" w:rsidR="007C03DB" w:rsidRPr="006304FB" w:rsidRDefault="007C03DB" w:rsidP="007C03DB">
      <w:pPr>
        <w:pStyle w:val="B1"/>
        <w:spacing w:line="240" w:lineRule="auto"/>
      </w:pPr>
      <w:r w:rsidRPr="006304FB">
        <w:t>1&gt;</w:t>
      </w:r>
      <w:r w:rsidRPr="006304FB">
        <w:tab/>
        <w:t xml:space="preserve">if </w:t>
      </w:r>
      <w:r w:rsidRPr="006304FB">
        <w:rPr>
          <w:i/>
        </w:rPr>
        <w:t>sl-ReselectAfter</w:t>
      </w:r>
      <w:r w:rsidRPr="006304FB">
        <w:t xml:space="preserve"> is configured and the number of consecutive unused transmission opportunities on resources indicated in the selected sidelink grant, </w:t>
      </w:r>
      <w:r w:rsidRPr="006304FB">
        <w:rPr>
          <w:iCs/>
        </w:rPr>
        <w:t>which is incremented by 1 when none of the resource</w:t>
      </w:r>
      <w:r w:rsidRPr="006304FB">
        <w:t>s</w:t>
      </w:r>
      <w:r w:rsidRPr="006304FB">
        <w:rPr>
          <w:iCs/>
        </w:rPr>
        <w:t xml:space="preserve"> of the selected sidelink grant within a resource reservation interval is used,</w:t>
      </w:r>
      <w:r w:rsidRPr="006304FB">
        <w:t xml:space="preserve"> is equal to </w:t>
      </w:r>
      <w:r w:rsidRPr="006304FB">
        <w:rPr>
          <w:i/>
        </w:rPr>
        <w:t>sl-ReselectAfter</w:t>
      </w:r>
      <w:r w:rsidRPr="006304FB">
        <w:t>; or</w:t>
      </w:r>
    </w:p>
    <w:p w14:paraId="58B8D414" w14:textId="77777777" w:rsidR="007C03DB" w:rsidRPr="006304FB" w:rsidRDefault="007C03DB" w:rsidP="007C03DB">
      <w:pPr>
        <w:pStyle w:val="B1"/>
        <w:spacing w:line="240" w:lineRule="auto"/>
      </w:pPr>
      <w:r w:rsidRPr="006304FB">
        <w:t>1&gt;</w:t>
      </w:r>
      <w:r w:rsidRPr="006304FB">
        <w:tab/>
        <w:t xml:space="preserve">if the selected sidelink grant cannot accommodate a RLC SDU by using the maximum allowed MCS configured by RRC in </w:t>
      </w:r>
      <w:r w:rsidRPr="006304FB">
        <w:rPr>
          <w:i/>
        </w:rPr>
        <w:t>sl-MaxMCS-PSSCH</w:t>
      </w:r>
      <w:r w:rsidRPr="006304FB">
        <w:t xml:space="preserve"> associated with the selected MCS table and the UE selects not to segment the RLC SDU; or</w:t>
      </w:r>
    </w:p>
    <w:p w14:paraId="45ACF77B" w14:textId="77777777" w:rsidR="007C03DB" w:rsidRPr="006304FB" w:rsidRDefault="007C03DB" w:rsidP="007C03DB">
      <w:pPr>
        <w:pStyle w:val="NO"/>
        <w:spacing w:line="240" w:lineRule="auto"/>
        <w:rPr>
          <w:rFonts w:eastAsia="MS Mincho"/>
          <w:i/>
          <w:noProof/>
        </w:rPr>
      </w:pPr>
      <w:r w:rsidRPr="006304FB">
        <w:t>NOTE 1:</w:t>
      </w:r>
      <w:r w:rsidRPr="006304FB">
        <w:tab/>
        <w:t>If the selected sidelink grant cannot accommodate the RLC SDU, it is left for UE implementation whether to perform segmentation or sidelink resource reselection.</w:t>
      </w:r>
    </w:p>
    <w:p w14:paraId="179EF8F6" w14:textId="77777777" w:rsidR="007C03DB" w:rsidRPr="006304FB" w:rsidRDefault="007C03DB" w:rsidP="007C03DB">
      <w:pPr>
        <w:pStyle w:val="B1"/>
        <w:spacing w:line="240" w:lineRule="auto"/>
        <w:rPr>
          <w:lang w:eastAsia="ko-KR"/>
        </w:rPr>
      </w:pPr>
      <w:r w:rsidRPr="006304FB">
        <w:t>1&gt;</w:t>
      </w:r>
      <w:r w:rsidRPr="006304FB">
        <w:tab/>
        <w:t>if transmission(s) with the selected sidelink grant cannot fulfil the remaining PDB of the data in a logical or the remaining SL-PRS delay budget for SL-PRS transmission, if available channel, and the MAC entity selects not to perform transmission(s) corresponding to a single MAC PDU or SL-PRS transmission; or</w:t>
      </w:r>
    </w:p>
    <w:p w14:paraId="48C1AF96" w14:textId="77777777" w:rsidR="007C03DB" w:rsidRPr="006304FB" w:rsidRDefault="007C03DB" w:rsidP="007C03DB">
      <w:pPr>
        <w:pStyle w:val="B1"/>
        <w:spacing w:line="240" w:lineRule="auto"/>
        <w:rPr>
          <w:lang w:eastAsia="ko-KR"/>
        </w:rPr>
      </w:pPr>
      <w:r w:rsidRPr="006304FB">
        <w:t>1&gt;</w:t>
      </w:r>
      <w:r w:rsidRPr="006304FB">
        <w:tab/>
        <w:t>if Sidelink consistent LBT failure is detected as specified in clause 5.31.2 in some RB set(s) of the selected resource pool that spans multiple RB sets for the logical channel, if single carrier frequency is configured; or</w:t>
      </w:r>
    </w:p>
    <w:p w14:paraId="4979EC80" w14:textId="77777777" w:rsidR="007C03DB" w:rsidRPr="006304FB" w:rsidRDefault="007C03DB" w:rsidP="007C03DB">
      <w:pPr>
        <w:pStyle w:val="B1"/>
        <w:spacing w:line="240" w:lineRule="auto"/>
      </w:pPr>
      <w:r w:rsidRPr="006304FB">
        <w:t>1&gt;</w:t>
      </w:r>
      <w:r w:rsidRPr="006304FB">
        <w:tab/>
        <w:t xml:space="preserve">if a MAC PDU is not transmitted </w:t>
      </w:r>
      <w:r w:rsidRPr="006304FB">
        <w:rPr>
          <w:lang w:eastAsia="ko-KR"/>
        </w:rPr>
        <w:t xml:space="preserve">(i.e. initial transmission or retransmission) </w:t>
      </w:r>
      <w:r w:rsidRPr="006304FB">
        <w:t xml:space="preserve">in any of the resources for this MAC PDU that are associated with the sidelink process for </w:t>
      </w:r>
      <w:r w:rsidRPr="006304FB">
        <w:rPr>
          <w:rFonts w:eastAsia="Calibri"/>
        </w:rPr>
        <w:t>Multi-consecutive slots transmission</w:t>
      </w:r>
      <w:r w:rsidRPr="006304FB">
        <w:t xml:space="preserve"> due to the Sidelink LBT failure:</w:t>
      </w:r>
    </w:p>
    <w:p w14:paraId="6572D0A0" w14:textId="77777777" w:rsidR="007C03DB" w:rsidRPr="006304FB" w:rsidRDefault="007C03DB" w:rsidP="007C03DB">
      <w:pPr>
        <w:pStyle w:val="NO"/>
        <w:spacing w:line="240" w:lineRule="auto"/>
      </w:pPr>
      <w:r w:rsidRPr="006304FB">
        <w:t>NOTE 2:</w:t>
      </w:r>
      <w:r w:rsidRPr="006304FB">
        <w:tab/>
        <w:t>If the remaining PDB is not met, it is left for UE implementation whether to perform transmission(s) corresponding to single MAC PDU or sidelink resource reselection.</w:t>
      </w:r>
    </w:p>
    <w:p w14:paraId="00BA7A12" w14:textId="77777777" w:rsidR="007C03DB" w:rsidRPr="006304FB" w:rsidRDefault="007C03DB" w:rsidP="007C03DB">
      <w:pPr>
        <w:pStyle w:val="NO"/>
        <w:spacing w:line="240" w:lineRule="auto"/>
      </w:pPr>
      <w:r w:rsidRPr="006304FB">
        <w:t>NOTE 3:</w:t>
      </w:r>
      <w:r w:rsidRPr="006304FB">
        <w:tab/>
        <w:t xml:space="preserve">It is left for UE implementation whether to </w:t>
      </w:r>
      <w:r w:rsidRPr="006304FB" w:rsidDel="00321868">
        <w:t xml:space="preserve">trigger the TX </w:t>
      </w:r>
      <w:r w:rsidRPr="006304FB">
        <w:t>resource</w:t>
      </w:r>
      <w:r w:rsidRPr="006304FB" w:rsidDel="00321868">
        <w:t xml:space="preserve"> (re-)selection</w:t>
      </w:r>
      <w:r w:rsidRPr="006304FB">
        <w:t xml:space="preserve"> due to the </w:t>
      </w:r>
      <w:r w:rsidRPr="006304FB">
        <w:rPr>
          <w:noProof/>
        </w:rPr>
        <w:t>latency requirement</w:t>
      </w:r>
      <w:r w:rsidRPr="006304FB">
        <w:t xml:space="preserve"> of the MAC CEs triggered according to clause 5.22.1.7 and clause 5.22.1.10.1.</w:t>
      </w:r>
    </w:p>
    <w:p w14:paraId="0CE9C641" w14:textId="77777777" w:rsidR="007C03DB" w:rsidRPr="006304FB" w:rsidRDefault="007C03DB" w:rsidP="007C03DB">
      <w:pPr>
        <w:pStyle w:val="B2"/>
        <w:spacing w:line="240" w:lineRule="auto"/>
      </w:pPr>
      <w:r w:rsidRPr="006304FB">
        <w:t>2&gt;</w:t>
      </w:r>
      <w:r w:rsidRPr="006304FB">
        <w:tab/>
        <w:t xml:space="preserve">if </w:t>
      </w:r>
      <w:r w:rsidRPr="006304FB">
        <w:rPr>
          <w:lang w:eastAsia="ko-KR"/>
        </w:rPr>
        <w:t>multiple carrier frequencies are configured</w:t>
      </w:r>
      <w:r w:rsidRPr="006304FB">
        <w:t>:</w:t>
      </w:r>
    </w:p>
    <w:p w14:paraId="7F676A8D" w14:textId="77777777" w:rsidR="007C03DB" w:rsidRPr="006304FB" w:rsidRDefault="007C03DB" w:rsidP="007C03DB">
      <w:pPr>
        <w:pStyle w:val="B3"/>
        <w:spacing w:line="240" w:lineRule="auto"/>
      </w:pPr>
      <w:r w:rsidRPr="006304FB">
        <w:t>3&gt;</w:t>
      </w:r>
      <w:r w:rsidRPr="006304FB">
        <w:tab/>
        <w:t>trigger the TX carrier (re-)selection procedure as specified in clause 5.22.1.11.</w:t>
      </w:r>
    </w:p>
    <w:p w14:paraId="3D6F9EBE" w14:textId="77777777" w:rsidR="007C03DB" w:rsidRPr="006304FB" w:rsidRDefault="007C03DB" w:rsidP="007C03DB">
      <w:pPr>
        <w:pStyle w:val="NO"/>
        <w:spacing w:line="240" w:lineRule="auto"/>
      </w:pPr>
      <w:r w:rsidRPr="006304FB">
        <w:t>NOTE 3a:</w:t>
      </w:r>
      <w:r w:rsidRPr="006304FB">
        <w:tab/>
        <w:t>It is up to UE implementation to avoid triggering the TX carrier (re-)selection procedure again if it has just performed TX carrier (re-)selection procedure.</w:t>
      </w:r>
    </w:p>
    <w:p w14:paraId="7E29B676" w14:textId="77777777" w:rsidR="007C03DB" w:rsidRPr="006304FB" w:rsidRDefault="007C03DB" w:rsidP="007C03DB">
      <w:pPr>
        <w:pStyle w:val="B2"/>
        <w:spacing w:line="240" w:lineRule="auto"/>
      </w:pPr>
      <w:r w:rsidRPr="006304FB">
        <w:t>2&gt;</w:t>
      </w:r>
      <w:r w:rsidRPr="006304FB">
        <w:tab/>
        <w:t>clear the selected sidelink grant associated to the Sidelink process, if available;</w:t>
      </w:r>
    </w:p>
    <w:p w14:paraId="2149CC19" w14:textId="0C4093D0" w:rsidR="007C03DB" w:rsidRPr="006304FB" w:rsidRDefault="007C03DB" w:rsidP="007C03DB">
      <w:pPr>
        <w:pStyle w:val="B2"/>
        <w:spacing w:line="240" w:lineRule="auto"/>
      </w:pPr>
      <w:r w:rsidRPr="006304FB">
        <w:t>2&gt;</w:t>
      </w:r>
      <w:r w:rsidRPr="006304FB" w:rsidDel="00321868">
        <w:tab/>
        <w:t xml:space="preserve">trigger the TX </w:t>
      </w:r>
      <w:r w:rsidRPr="006304FB">
        <w:t>resource</w:t>
      </w:r>
      <w:r w:rsidRPr="006304FB" w:rsidDel="00321868">
        <w:t xml:space="preserve"> (re-)selection</w:t>
      </w:r>
      <w:ins w:id="15" w:author="LG-Giwon Park (2)" w:date="2025-05-07T16:49:00Z">
        <w:r>
          <w:t xml:space="preserve"> as specified in clause 5.22.1.1</w:t>
        </w:r>
      </w:ins>
      <w:r w:rsidRPr="006304FB">
        <w:t>.</w:t>
      </w:r>
    </w:p>
    <w:p w14:paraId="27279F0B" w14:textId="77777777" w:rsidR="007C03DB" w:rsidRPr="006304FB" w:rsidRDefault="007C03DB" w:rsidP="007C03DB">
      <w:pPr>
        <w:pStyle w:val="NO"/>
        <w:spacing w:line="240" w:lineRule="auto"/>
        <w:rPr>
          <w:rFonts w:cs="Times"/>
        </w:rPr>
      </w:pPr>
      <w:r w:rsidRPr="006304FB">
        <w:t>NOTE 4:</w:t>
      </w:r>
      <w:r w:rsidRPr="006304FB">
        <w:tab/>
        <w:t>Void</w:t>
      </w:r>
      <w:r w:rsidRPr="006304FB">
        <w:rPr>
          <w:rFonts w:cs="Times"/>
        </w:rPr>
        <w:t>.</w:t>
      </w:r>
    </w:p>
    <w:p w14:paraId="2B544E64" w14:textId="360D392C" w:rsidR="0089089F" w:rsidRPr="005A1560" w:rsidRDefault="007C03DB" w:rsidP="007C03DB">
      <w:pPr>
        <w:pStyle w:val="B1"/>
        <w:spacing w:line="240" w:lineRule="auto"/>
      </w:pPr>
      <w:r w:rsidRPr="006304FB">
        <w:t>NOTE 5:</w:t>
      </w:r>
      <w:r w:rsidRPr="006304FB">
        <w:tab/>
        <w:t>Void</w:t>
      </w:r>
    </w:p>
    <w:p w14:paraId="65662F0B" w14:textId="12D96BED" w:rsidR="00075439" w:rsidRDefault="00592DCA" w:rsidP="00075439">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075439">
        <w:rPr>
          <w:rFonts w:ascii="Times New Roman" w:hAnsi="Times New Roman" w:cs="Times New Roman"/>
          <w:lang w:val="en-US"/>
        </w:rPr>
        <w:t xml:space="preserve"> CHANGE</w:t>
      </w:r>
    </w:p>
    <w:sectPr w:rsidR="0007543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FB9865" w16cex:dateUtc="2024-05-28T0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3C12DB" w16cid:durableId="15E3941D"/>
  <w16cid:commentId w16cid:paraId="491C440D" w16cid:durableId="11C05C01"/>
  <w16cid:commentId w16cid:paraId="66A43B19" w16cid:durableId="2A03067D"/>
  <w16cid:commentId w16cid:paraId="54DE1547" w16cid:durableId="66CFC4C2"/>
  <w16cid:commentId w16cid:paraId="2D1239B3" w16cid:durableId="4FED8D3E"/>
  <w16cid:commentId w16cid:paraId="167B9B42" w16cid:durableId="2A030577"/>
  <w16cid:commentId w16cid:paraId="5D03701F" w16cid:durableId="1A75518B"/>
  <w16cid:commentId w16cid:paraId="1E1F3B25" w16cid:durableId="4320FB74"/>
  <w16cid:commentId w16cid:paraId="7FF57F96" w16cid:durableId="0C406569"/>
  <w16cid:commentId w16cid:paraId="759A0120" w16cid:durableId="368CB97C"/>
  <w16cid:commentId w16cid:paraId="5CFD6B36" w16cid:durableId="5697BA73"/>
  <w16cid:commentId w16cid:paraId="3BF65F32" w16cid:durableId="03F34EDA"/>
  <w16cid:commentId w16cid:paraId="314F4CAD" w16cid:durableId="70E5C634"/>
  <w16cid:commentId w16cid:paraId="2E404944" w16cid:durableId="6A680B31"/>
  <w16cid:commentId w16cid:paraId="7EB74230" w16cid:durableId="7DC3247F"/>
  <w16cid:commentId w16cid:paraId="2C3B6032" w16cid:durableId="3A844CA0"/>
  <w16cid:commentId w16cid:paraId="03A75980" w16cid:durableId="55FB9865"/>
  <w16cid:commentId w16cid:paraId="23DF210F" w16cid:durableId="2A030583"/>
  <w16cid:commentId w16cid:paraId="08223EF6" w16cid:durableId="4EE38916"/>
  <w16cid:commentId w16cid:paraId="73DA121F" w16cid:durableId="4003E2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C4AC9" w14:textId="77777777" w:rsidR="00F34106" w:rsidRDefault="00F34106">
      <w:pPr>
        <w:spacing w:after="0" w:line="240" w:lineRule="auto"/>
      </w:pPr>
      <w:r>
        <w:separator/>
      </w:r>
    </w:p>
  </w:endnote>
  <w:endnote w:type="continuationSeparator" w:id="0">
    <w:p w14:paraId="617C77EA" w14:textId="77777777" w:rsidR="00F34106" w:rsidRDefault="00F341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AFDD2" w14:textId="77777777" w:rsidR="00F34106" w:rsidRDefault="00F34106">
      <w:pPr>
        <w:spacing w:after="0" w:line="240" w:lineRule="auto"/>
      </w:pPr>
      <w:r>
        <w:separator/>
      </w:r>
    </w:p>
  </w:footnote>
  <w:footnote w:type="continuationSeparator" w:id="0">
    <w:p w14:paraId="41423192" w14:textId="77777777" w:rsidR="00F34106" w:rsidRDefault="00F341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052F1" w14:textId="77777777" w:rsidR="0074742E" w:rsidRDefault="0074742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BE58" w14:textId="77777777" w:rsidR="0074742E" w:rsidRDefault="0074742E">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14FB1" w14:textId="77777777" w:rsidR="0074742E" w:rsidRDefault="0074742E">
    <w:pPr>
      <w:pStyle w:val="ac"/>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26FC" w14:textId="77777777" w:rsidR="0074742E" w:rsidRDefault="0074742E">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53E17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736FD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D48443C"/>
    <w:lvl w:ilvl="0">
      <w:start w:val="1"/>
      <w:numFmt w:val="decimal"/>
      <w:pStyle w:val="3"/>
      <w:lvlText w:val="%1."/>
      <w:lvlJc w:val="left"/>
      <w:pPr>
        <w:tabs>
          <w:tab w:val="num" w:pos="926"/>
        </w:tabs>
        <w:ind w:left="926" w:hanging="360"/>
      </w:pPr>
    </w:lvl>
  </w:abstractNum>
  <w:abstractNum w:abstractNumId="3"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7"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506F8E"/>
    <w:multiLevelType w:val="hybridMultilevel"/>
    <w:tmpl w:val="C5108F48"/>
    <w:lvl w:ilvl="0" w:tplc="7AD6F95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8"/>
  </w:num>
  <w:num w:numId="4">
    <w:abstractNumId w:val="16"/>
  </w:num>
  <w:num w:numId="5">
    <w:abstractNumId w:val="5"/>
  </w:num>
  <w:num w:numId="6">
    <w:abstractNumId w:val="10"/>
  </w:num>
  <w:num w:numId="7">
    <w:abstractNumId w:val="4"/>
  </w:num>
  <w:num w:numId="8">
    <w:abstractNumId w:val="9"/>
  </w:num>
  <w:num w:numId="9">
    <w:abstractNumId w:val="14"/>
  </w:num>
  <w:num w:numId="10">
    <w:abstractNumId w:val="12"/>
  </w:num>
  <w:num w:numId="11">
    <w:abstractNumId w:val="11"/>
  </w:num>
  <w:num w:numId="12">
    <w:abstractNumId w:val="7"/>
  </w:num>
  <w:num w:numId="13">
    <w:abstractNumId w:val="15"/>
  </w:num>
  <w:num w:numId="14">
    <w:abstractNumId w:val="6"/>
  </w:num>
  <w:num w:numId="15">
    <w:abstractNumId w:val="2"/>
  </w:num>
  <w:num w:numId="16">
    <w:abstractNumId w:val="1"/>
  </w:num>
  <w:num w:numId="17">
    <w:abstractNumId w:val="0"/>
  </w:num>
  <w:num w:numId="18">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F4"/>
    <w:rsid w:val="000063F5"/>
    <w:rsid w:val="0000708E"/>
    <w:rsid w:val="000122D9"/>
    <w:rsid w:val="00020242"/>
    <w:rsid w:val="00022DD6"/>
    <w:rsid w:val="00022E4A"/>
    <w:rsid w:val="00031A67"/>
    <w:rsid w:val="00033922"/>
    <w:rsid w:val="000350C9"/>
    <w:rsid w:val="000403F4"/>
    <w:rsid w:val="00041A8A"/>
    <w:rsid w:val="000532AF"/>
    <w:rsid w:val="000567B9"/>
    <w:rsid w:val="000610B5"/>
    <w:rsid w:val="000639D5"/>
    <w:rsid w:val="000654A1"/>
    <w:rsid w:val="00070E09"/>
    <w:rsid w:val="00075439"/>
    <w:rsid w:val="0009210A"/>
    <w:rsid w:val="00095AA2"/>
    <w:rsid w:val="00097E8C"/>
    <w:rsid w:val="000A3292"/>
    <w:rsid w:val="000A6394"/>
    <w:rsid w:val="000B7FED"/>
    <w:rsid w:val="000C036F"/>
    <w:rsid w:val="000C038A"/>
    <w:rsid w:val="000C094E"/>
    <w:rsid w:val="000C6598"/>
    <w:rsid w:val="000D44B3"/>
    <w:rsid w:val="000E1D12"/>
    <w:rsid w:val="000F68DF"/>
    <w:rsid w:val="00104424"/>
    <w:rsid w:val="0011390C"/>
    <w:rsid w:val="00125A4E"/>
    <w:rsid w:val="00133EA5"/>
    <w:rsid w:val="00145D43"/>
    <w:rsid w:val="0015016E"/>
    <w:rsid w:val="00156311"/>
    <w:rsid w:val="00161D13"/>
    <w:rsid w:val="001637E7"/>
    <w:rsid w:val="0017213F"/>
    <w:rsid w:val="001852B2"/>
    <w:rsid w:val="00192C46"/>
    <w:rsid w:val="001A08B3"/>
    <w:rsid w:val="001A0BD3"/>
    <w:rsid w:val="001A1D33"/>
    <w:rsid w:val="001A47A2"/>
    <w:rsid w:val="001A4FD4"/>
    <w:rsid w:val="001A7B60"/>
    <w:rsid w:val="001B2665"/>
    <w:rsid w:val="001B52F0"/>
    <w:rsid w:val="001B59F7"/>
    <w:rsid w:val="001B7A65"/>
    <w:rsid w:val="001C2672"/>
    <w:rsid w:val="001C49AE"/>
    <w:rsid w:val="001C514C"/>
    <w:rsid w:val="001D5A69"/>
    <w:rsid w:val="001E04F5"/>
    <w:rsid w:val="001E41F3"/>
    <w:rsid w:val="0021356C"/>
    <w:rsid w:val="002138C3"/>
    <w:rsid w:val="002214AF"/>
    <w:rsid w:val="00222B70"/>
    <w:rsid w:val="0026004D"/>
    <w:rsid w:val="002640DD"/>
    <w:rsid w:val="00275D12"/>
    <w:rsid w:val="00284FEB"/>
    <w:rsid w:val="0028564A"/>
    <w:rsid w:val="002860C4"/>
    <w:rsid w:val="002A0864"/>
    <w:rsid w:val="002A197E"/>
    <w:rsid w:val="002A404D"/>
    <w:rsid w:val="002A64B1"/>
    <w:rsid w:val="002B05E9"/>
    <w:rsid w:val="002B5741"/>
    <w:rsid w:val="002D76F8"/>
    <w:rsid w:val="002E1558"/>
    <w:rsid w:val="002E472E"/>
    <w:rsid w:val="002F6F82"/>
    <w:rsid w:val="003034F6"/>
    <w:rsid w:val="00305409"/>
    <w:rsid w:val="003103A6"/>
    <w:rsid w:val="0031101E"/>
    <w:rsid w:val="0034251A"/>
    <w:rsid w:val="00342E99"/>
    <w:rsid w:val="00344C79"/>
    <w:rsid w:val="00344CA0"/>
    <w:rsid w:val="0035433C"/>
    <w:rsid w:val="003609EF"/>
    <w:rsid w:val="0036231A"/>
    <w:rsid w:val="0036580F"/>
    <w:rsid w:val="00374DD4"/>
    <w:rsid w:val="00375C01"/>
    <w:rsid w:val="003823BE"/>
    <w:rsid w:val="0038777D"/>
    <w:rsid w:val="0039071E"/>
    <w:rsid w:val="003A1A9E"/>
    <w:rsid w:val="003A2990"/>
    <w:rsid w:val="003A7E60"/>
    <w:rsid w:val="003C78C6"/>
    <w:rsid w:val="003D6776"/>
    <w:rsid w:val="003E1A36"/>
    <w:rsid w:val="003E27F1"/>
    <w:rsid w:val="00410371"/>
    <w:rsid w:val="00413314"/>
    <w:rsid w:val="0042049B"/>
    <w:rsid w:val="004242F1"/>
    <w:rsid w:val="00444612"/>
    <w:rsid w:val="00450C39"/>
    <w:rsid w:val="00453B17"/>
    <w:rsid w:val="00455408"/>
    <w:rsid w:val="004619A1"/>
    <w:rsid w:val="0048656A"/>
    <w:rsid w:val="004925D8"/>
    <w:rsid w:val="004A148E"/>
    <w:rsid w:val="004B0EA1"/>
    <w:rsid w:val="004B3727"/>
    <w:rsid w:val="004B75B7"/>
    <w:rsid w:val="004D6F2D"/>
    <w:rsid w:val="004E2B6A"/>
    <w:rsid w:val="004E3896"/>
    <w:rsid w:val="004F1F4D"/>
    <w:rsid w:val="004F286F"/>
    <w:rsid w:val="005028B0"/>
    <w:rsid w:val="00507684"/>
    <w:rsid w:val="00513D0D"/>
    <w:rsid w:val="005141D9"/>
    <w:rsid w:val="00514984"/>
    <w:rsid w:val="0051580D"/>
    <w:rsid w:val="00521DA3"/>
    <w:rsid w:val="005275A3"/>
    <w:rsid w:val="00527DC1"/>
    <w:rsid w:val="00530FDD"/>
    <w:rsid w:val="005428CA"/>
    <w:rsid w:val="005468C7"/>
    <w:rsid w:val="00547111"/>
    <w:rsid w:val="0058104E"/>
    <w:rsid w:val="00581061"/>
    <w:rsid w:val="00586F03"/>
    <w:rsid w:val="00592D74"/>
    <w:rsid w:val="00592DCA"/>
    <w:rsid w:val="00593E7C"/>
    <w:rsid w:val="00595B66"/>
    <w:rsid w:val="005A1560"/>
    <w:rsid w:val="005A2D3F"/>
    <w:rsid w:val="005A572A"/>
    <w:rsid w:val="005A5B94"/>
    <w:rsid w:val="005A610D"/>
    <w:rsid w:val="005C4414"/>
    <w:rsid w:val="005E2C44"/>
    <w:rsid w:val="005E6A43"/>
    <w:rsid w:val="005F1E1C"/>
    <w:rsid w:val="005F4902"/>
    <w:rsid w:val="005F720F"/>
    <w:rsid w:val="005F7FE3"/>
    <w:rsid w:val="00602ACF"/>
    <w:rsid w:val="00611543"/>
    <w:rsid w:val="00612FC2"/>
    <w:rsid w:val="00615A47"/>
    <w:rsid w:val="00617388"/>
    <w:rsid w:val="00621188"/>
    <w:rsid w:val="00625054"/>
    <w:rsid w:val="00625555"/>
    <w:rsid w:val="006257ED"/>
    <w:rsid w:val="00633CB6"/>
    <w:rsid w:val="0063411C"/>
    <w:rsid w:val="00645A7F"/>
    <w:rsid w:val="00651451"/>
    <w:rsid w:val="0065177B"/>
    <w:rsid w:val="00651E67"/>
    <w:rsid w:val="00653DE4"/>
    <w:rsid w:val="00654E0B"/>
    <w:rsid w:val="00665C47"/>
    <w:rsid w:val="00677929"/>
    <w:rsid w:val="00681D56"/>
    <w:rsid w:val="006956F5"/>
    <w:rsid w:val="00695808"/>
    <w:rsid w:val="006A6892"/>
    <w:rsid w:val="006B46FB"/>
    <w:rsid w:val="006C0B6E"/>
    <w:rsid w:val="006C4B97"/>
    <w:rsid w:val="006C5D78"/>
    <w:rsid w:val="006C7609"/>
    <w:rsid w:val="006D486D"/>
    <w:rsid w:val="006D5C0A"/>
    <w:rsid w:val="006E21FB"/>
    <w:rsid w:val="006E6896"/>
    <w:rsid w:val="006F60E9"/>
    <w:rsid w:val="00715E20"/>
    <w:rsid w:val="00732764"/>
    <w:rsid w:val="0074742E"/>
    <w:rsid w:val="00753D45"/>
    <w:rsid w:val="00774722"/>
    <w:rsid w:val="00781BDF"/>
    <w:rsid w:val="007854EF"/>
    <w:rsid w:val="00790442"/>
    <w:rsid w:val="00792342"/>
    <w:rsid w:val="007977A8"/>
    <w:rsid w:val="007B512A"/>
    <w:rsid w:val="007C03DB"/>
    <w:rsid w:val="007C2097"/>
    <w:rsid w:val="007C4698"/>
    <w:rsid w:val="007C4FAB"/>
    <w:rsid w:val="007D6A07"/>
    <w:rsid w:val="007E6232"/>
    <w:rsid w:val="007F7106"/>
    <w:rsid w:val="007F7259"/>
    <w:rsid w:val="008031E6"/>
    <w:rsid w:val="008040A8"/>
    <w:rsid w:val="008113C4"/>
    <w:rsid w:val="00811CFB"/>
    <w:rsid w:val="008129C3"/>
    <w:rsid w:val="008231D4"/>
    <w:rsid w:val="008279FA"/>
    <w:rsid w:val="0083528F"/>
    <w:rsid w:val="0085535C"/>
    <w:rsid w:val="00856804"/>
    <w:rsid w:val="008626E7"/>
    <w:rsid w:val="00863AB5"/>
    <w:rsid w:val="00870EE7"/>
    <w:rsid w:val="008809EA"/>
    <w:rsid w:val="008812A8"/>
    <w:rsid w:val="008820E4"/>
    <w:rsid w:val="008863B9"/>
    <w:rsid w:val="00890209"/>
    <w:rsid w:val="0089089F"/>
    <w:rsid w:val="00893A56"/>
    <w:rsid w:val="00893D82"/>
    <w:rsid w:val="008A20A4"/>
    <w:rsid w:val="008A45A6"/>
    <w:rsid w:val="008B52D8"/>
    <w:rsid w:val="008D3CCC"/>
    <w:rsid w:val="008E6924"/>
    <w:rsid w:val="008F3789"/>
    <w:rsid w:val="008F686C"/>
    <w:rsid w:val="009148DE"/>
    <w:rsid w:val="0091657B"/>
    <w:rsid w:val="00917A3E"/>
    <w:rsid w:val="00925AD5"/>
    <w:rsid w:val="00925EBA"/>
    <w:rsid w:val="00941E30"/>
    <w:rsid w:val="009422AA"/>
    <w:rsid w:val="00951591"/>
    <w:rsid w:val="009531B0"/>
    <w:rsid w:val="0096194A"/>
    <w:rsid w:val="009741B3"/>
    <w:rsid w:val="009777D9"/>
    <w:rsid w:val="0098628D"/>
    <w:rsid w:val="00991B88"/>
    <w:rsid w:val="009A5753"/>
    <w:rsid w:val="009A579D"/>
    <w:rsid w:val="009D2E09"/>
    <w:rsid w:val="009D3537"/>
    <w:rsid w:val="009E308B"/>
    <w:rsid w:val="009E3297"/>
    <w:rsid w:val="009F734F"/>
    <w:rsid w:val="00A064C7"/>
    <w:rsid w:val="00A075B6"/>
    <w:rsid w:val="00A207B7"/>
    <w:rsid w:val="00A2246F"/>
    <w:rsid w:val="00A246B6"/>
    <w:rsid w:val="00A25365"/>
    <w:rsid w:val="00A40BFD"/>
    <w:rsid w:val="00A47E70"/>
    <w:rsid w:val="00A50CF0"/>
    <w:rsid w:val="00A66954"/>
    <w:rsid w:val="00A67AAF"/>
    <w:rsid w:val="00A7671C"/>
    <w:rsid w:val="00A76FCC"/>
    <w:rsid w:val="00A84791"/>
    <w:rsid w:val="00A84C76"/>
    <w:rsid w:val="00AA2CBC"/>
    <w:rsid w:val="00AB156B"/>
    <w:rsid w:val="00AB45CE"/>
    <w:rsid w:val="00AC5820"/>
    <w:rsid w:val="00AC7FA6"/>
    <w:rsid w:val="00AD1CD8"/>
    <w:rsid w:val="00AF6147"/>
    <w:rsid w:val="00B00E86"/>
    <w:rsid w:val="00B152B9"/>
    <w:rsid w:val="00B258BB"/>
    <w:rsid w:val="00B275E2"/>
    <w:rsid w:val="00B315F3"/>
    <w:rsid w:val="00B44BD1"/>
    <w:rsid w:val="00B5689B"/>
    <w:rsid w:val="00B64677"/>
    <w:rsid w:val="00B67B97"/>
    <w:rsid w:val="00B9267E"/>
    <w:rsid w:val="00B968C8"/>
    <w:rsid w:val="00BA16EC"/>
    <w:rsid w:val="00BA3EC5"/>
    <w:rsid w:val="00BA51D9"/>
    <w:rsid w:val="00BB0595"/>
    <w:rsid w:val="00BB5DFC"/>
    <w:rsid w:val="00BC16DE"/>
    <w:rsid w:val="00BC36EC"/>
    <w:rsid w:val="00BD2260"/>
    <w:rsid w:val="00BD279D"/>
    <w:rsid w:val="00BD471B"/>
    <w:rsid w:val="00BD6BB8"/>
    <w:rsid w:val="00BF1522"/>
    <w:rsid w:val="00C00B07"/>
    <w:rsid w:val="00C0786D"/>
    <w:rsid w:val="00C105C0"/>
    <w:rsid w:val="00C12C91"/>
    <w:rsid w:val="00C14839"/>
    <w:rsid w:val="00C43E9A"/>
    <w:rsid w:val="00C60D54"/>
    <w:rsid w:val="00C61F00"/>
    <w:rsid w:val="00C64F1C"/>
    <w:rsid w:val="00C66BA2"/>
    <w:rsid w:val="00C72ED6"/>
    <w:rsid w:val="00C7766F"/>
    <w:rsid w:val="00C870F6"/>
    <w:rsid w:val="00C926A9"/>
    <w:rsid w:val="00C95985"/>
    <w:rsid w:val="00CC0FC3"/>
    <w:rsid w:val="00CC5026"/>
    <w:rsid w:val="00CC68D0"/>
    <w:rsid w:val="00CD7340"/>
    <w:rsid w:val="00CE10CB"/>
    <w:rsid w:val="00CE19BB"/>
    <w:rsid w:val="00D036B9"/>
    <w:rsid w:val="00D03F9A"/>
    <w:rsid w:val="00D06D51"/>
    <w:rsid w:val="00D071E9"/>
    <w:rsid w:val="00D07A2D"/>
    <w:rsid w:val="00D243AD"/>
    <w:rsid w:val="00D24991"/>
    <w:rsid w:val="00D35EB2"/>
    <w:rsid w:val="00D50255"/>
    <w:rsid w:val="00D52CC0"/>
    <w:rsid w:val="00D61913"/>
    <w:rsid w:val="00D61B6D"/>
    <w:rsid w:val="00D66520"/>
    <w:rsid w:val="00D84AE9"/>
    <w:rsid w:val="00D9124E"/>
    <w:rsid w:val="00D9667A"/>
    <w:rsid w:val="00D96F17"/>
    <w:rsid w:val="00DB42BE"/>
    <w:rsid w:val="00DD1FD8"/>
    <w:rsid w:val="00DE34CF"/>
    <w:rsid w:val="00E06AFF"/>
    <w:rsid w:val="00E13F3D"/>
    <w:rsid w:val="00E34898"/>
    <w:rsid w:val="00E348E0"/>
    <w:rsid w:val="00E55CE7"/>
    <w:rsid w:val="00E94E12"/>
    <w:rsid w:val="00EA5B41"/>
    <w:rsid w:val="00EB09B7"/>
    <w:rsid w:val="00EB1115"/>
    <w:rsid w:val="00EC1224"/>
    <w:rsid w:val="00EC3764"/>
    <w:rsid w:val="00ED00FE"/>
    <w:rsid w:val="00EE5EF8"/>
    <w:rsid w:val="00EE7D7C"/>
    <w:rsid w:val="00EF28D8"/>
    <w:rsid w:val="00EF3671"/>
    <w:rsid w:val="00F07817"/>
    <w:rsid w:val="00F179D3"/>
    <w:rsid w:val="00F21729"/>
    <w:rsid w:val="00F22CAB"/>
    <w:rsid w:val="00F25D98"/>
    <w:rsid w:val="00F300FB"/>
    <w:rsid w:val="00F304E8"/>
    <w:rsid w:val="00F34106"/>
    <w:rsid w:val="00F54A63"/>
    <w:rsid w:val="00F56149"/>
    <w:rsid w:val="00F56646"/>
    <w:rsid w:val="00F616AC"/>
    <w:rsid w:val="00F70A76"/>
    <w:rsid w:val="00F7114B"/>
    <w:rsid w:val="00F90069"/>
    <w:rsid w:val="00FB6386"/>
    <w:rsid w:val="00FE3AE1"/>
    <w:rsid w:val="00FF000C"/>
    <w:rsid w:val="563A16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9EA2"/>
  <w15:docId w15:val="{303CEFFA-1E33-4206-BFC8-784FAD5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2">
    <w:name w:val="List Bullet 5"/>
    <w:basedOn w:val="42"/>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pPr>
      <w:ind w:left="284"/>
    </w:pPr>
  </w:style>
  <w:style w:type="paragraph" w:styleId="ae">
    <w:name w:val="annotation subject"/>
    <w:basedOn w:val="a8"/>
    <w:next w:val="a8"/>
    <w:link w:val="Char6"/>
    <w:semiHidden/>
    <w:qFormat/>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0"/>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0"/>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0"/>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pPr>
      <w:overflowPunct w:val="0"/>
      <w:autoSpaceDE w:val="0"/>
      <w:autoSpaceDN w:val="0"/>
      <w:spacing w:line="259" w:lineRule="auto"/>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styleId="af6">
    <w:name w:val="Revision"/>
    <w:hidden/>
    <w:uiPriority w:val="99"/>
    <w:unhideWhenUsed/>
    <w:qFormat/>
    <w:rsid w:val="00095AA2"/>
    <w:pPr>
      <w:spacing w:after="0" w:line="240" w:lineRule="auto"/>
    </w:pPr>
    <w:rPr>
      <w:rFonts w:ascii="Times New Roman" w:hAnsi="Times New Roman"/>
      <w:lang w:val="en-GB" w:eastAsia="en-US"/>
    </w:rPr>
  </w:style>
  <w:style w:type="character" w:customStyle="1" w:styleId="B2Car">
    <w:name w:val="B2 Car"/>
    <w:rsid w:val="0074742E"/>
    <w:rPr>
      <w:rFonts w:ascii="Times New Roman" w:hAnsi="Times New Roman"/>
      <w:lang w:val="en-GB" w:eastAsia="en-US"/>
    </w:rPr>
  </w:style>
  <w:style w:type="paragraph" w:styleId="af7">
    <w:name w:val="Bibliography"/>
    <w:basedOn w:val="a"/>
    <w:next w:val="a"/>
    <w:uiPriority w:val="37"/>
    <w:semiHidden/>
    <w:unhideWhenUsed/>
    <w:rsid w:val="00D61B6D"/>
    <w:pPr>
      <w:overflowPunct w:val="0"/>
      <w:autoSpaceDE w:val="0"/>
      <w:autoSpaceDN w:val="0"/>
      <w:adjustRightInd w:val="0"/>
      <w:spacing w:line="240" w:lineRule="auto"/>
      <w:textAlignment w:val="baseline"/>
    </w:pPr>
    <w:rPr>
      <w:rFonts w:eastAsia="Times New Roman"/>
      <w:lang w:val="en-GB" w:eastAsia="ja-JP"/>
    </w:rPr>
  </w:style>
  <w:style w:type="paragraph" w:styleId="af8">
    <w:name w:val="Block Text"/>
    <w:basedOn w:val="a"/>
    <w:rsid w:val="00D61B6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line="240" w:lineRule="auto"/>
      <w:ind w:left="1152" w:right="1152"/>
      <w:textAlignment w:val="baseline"/>
    </w:pPr>
    <w:rPr>
      <w:rFonts w:asciiTheme="minorHAnsi" w:eastAsiaTheme="minorEastAsia" w:hAnsiTheme="minorHAnsi" w:cstheme="minorBidi"/>
      <w:i/>
      <w:iCs/>
      <w:color w:val="4F81BD" w:themeColor="accent1"/>
      <w:lang w:val="en-GB" w:eastAsia="ja-JP"/>
    </w:rPr>
  </w:style>
  <w:style w:type="paragraph" w:styleId="af9">
    <w:name w:val="Body Text"/>
    <w:basedOn w:val="a"/>
    <w:link w:val="Char7"/>
    <w:rsid w:val="00D61B6D"/>
    <w:pPr>
      <w:overflowPunct w:val="0"/>
      <w:autoSpaceDE w:val="0"/>
      <w:autoSpaceDN w:val="0"/>
      <w:adjustRightInd w:val="0"/>
      <w:spacing w:after="120" w:line="240" w:lineRule="auto"/>
      <w:textAlignment w:val="baseline"/>
    </w:pPr>
    <w:rPr>
      <w:rFonts w:eastAsia="Times New Roman"/>
      <w:lang w:val="en-GB" w:eastAsia="ja-JP"/>
    </w:rPr>
  </w:style>
  <w:style w:type="character" w:customStyle="1" w:styleId="Char7">
    <w:name w:val="본문 Char"/>
    <w:basedOn w:val="a0"/>
    <w:link w:val="af9"/>
    <w:rsid w:val="00D61B6D"/>
    <w:rPr>
      <w:rFonts w:ascii="Times New Roman" w:eastAsia="Times New Roman" w:hAnsi="Times New Roman"/>
      <w:lang w:val="en-GB" w:eastAsia="ja-JP"/>
    </w:rPr>
  </w:style>
  <w:style w:type="paragraph" w:styleId="34">
    <w:name w:val="Body Text 3"/>
    <w:basedOn w:val="a"/>
    <w:link w:val="3Char0"/>
    <w:rsid w:val="00D61B6D"/>
    <w:pPr>
      <w:overflowPunct w:val="0"/>
      <w:autoSpaceDE w:val="0"/>
      <w:autoSpaceDN w:val="0"/>
      <w:adjustRightInd w:val="0"/>
      <w:spacing w:after="120" w:line="240" w:lineRule="auto"/>
      <w:textAlignment w:val="baseline"/>
    </w:pPr>
    <w:rPr>
      <w:rFonts w:eastAsia="Times New Roman"/>
      <w:sz w:val="16"/>
      <w:szCs w:val="16"/>
      <w:lang w:val="en-GB" w:eastAsia="ja-JP"/>
    </w:rPr>
  </w:style>
  <w:style w:type="character" w:customStyle="1" w:styleId="3Char0">
    <w:name w:val="본문 3 Char"/>
    <w:basedOn w:val="a0"/>
    <w:link w:val="34"/>
    <w:rsid w:val="00D61B6D"/>
    <w:rPr>
      <w:rFonts w:ascii="Times New Roman" w:eastAsia="Times New Roman" w:hAnsi="Times New Roman"/>
      <w:sz w:val="16"/>
      <w:szCs w:val="16"/>
      <w:lang w:val="en-GB" w:eastAsia="ja-JP"/>
    </w:rPr>
  </w:style>
  <w:style w:type="paragraph" w:styleId="afa">
    <w:name w:val="Body Text First Indent"/>
    <w:basedOn w:val="af9"/>
    <w:link w:val="Char8"/>
    <w:rsid w:val="00D61B6D"/>
    <w:pPr>
      <w:spacing w:after="180"/>
      <w:ind w:firstLine="360"/>
    </w:pPr>
  </w:style>
  <w:style w:type="character" w:customStyle="1" w:styleId="Char8">
    <w:name w:val="본문 첫 줄 들여쓰기 Char"/>
    <w:basedOn w:val="Char7"/>
    <w:link w:val="afa"/>
    <w:rsid w:val="00D61B6D"/>
    <w:rPr>
      <w:rFonts w:ascii="Times New Roman" w:eastAsia="Times New Roman" w:hAnsi="Times New Roman"/>
      <w:lang w:val="en-GB" w:eastAsia="ja-JP"/>
    </w:rPr>
  </w:style>
  <w:style w:type="paragraph" w:styleId="afb">
    <w:name w:val="Body Text Indent"/>
    <w:basedOn w:val="a"/>
    <w:link w:val="Char9"/>
    <w:rsid w:val="00D61B6D"/>
    <w:pPr>
      <w:overflowPunct w:val="0"/>
      <w:autoSpaceDE w:val="0"/>
      <w:autoSpaceDN w:val="0"/>
      <w:adjustRightInd w:val="0"/>
      <w:spacing w:after="120" w:line="240" w:lineRule="auto"/>
      <w:ind w:left="283"/>
      <w:textAlignment w:val="baseline"/>
    </w:pPr>
    <w:rPr>
      <w:rFonts w:eastAsia="Times New Roman"/>
      <w:lang w:val="en-GB" w:eastAsia="ja-JP"/>
    </w:rPr>
  </w:style>
  <w:style w:type="character" w:customStyle="1" w:styleId="Char9">
    <w:name w:val="본문 들여쓰기 Char"/>
    <w:basedOn w:val="a0"/>
    <w:link w:val="afb"/>
    <w:rsid w:val="00D61B6D"/>
    <w:rPr>
      <w:rFonts w:ascii="Times New Roman" w:eastAsia="Times New Roman" w:hAnsi="Times New Roman"/>
      <w:lang w:val="en-GB" w:eastAsia="ja-JP"/>
    </w:rPr>
  </w:style>
  <w:style w:type="paragraph" w:styleId="26">
    <w:name w:val="Body Text First Indent 2"/>
    <w:basedOn w:val="afb"/>
    <w:link w:val="2Char1"/>
    <w:rsid w:val="00D61B6D"/>
    <w:pPr>
      <w:spacing w:after="180"/>
      <w:ind w:left="360" w:firstLine="360"/>
    </w:pPr>
  </w:style>
  <w:style w:type="character" w:customStyle="1" w:styleId="2Char1">
    <w:name w:val="본문 첫 줄 들여쓰기 2 Char"/>
    <w:basedOn w:val="Char9"/>
    <w:link w:val="26"/>
    <w:rsid w:val="00D61B6D"/>
    <w:rPr>
      <w:rFonts w:ascii="Times New Roman" w:eastAsia="Times New Roman" w:hAnsi="Times New Roman"/>
      <w:lang w:val="en-GB" w:eastAsia="ja-JP"/>
    </w:rPr>
  </w:style>
  <w:style w:type="paragraph" w:styleId="27">
    <w:name w:val="Body Text Indent 2"/>
    <w:basedOn w:val="a"/>
    <w:link w:val="2Char2"/>
    <w:rsid w:val="00D61B6D"/>
    <w:pPr>
      <w:overflowPunct w:val="0"/>
      <w:autoSpaceDE w:val="0"/>
      <w:autoSpaceDN w:val="0"/>
      <w:adjustRightInd w:val="0"/>
      <w:spacing w:after="120" w:line="480" w:lineRule="auto"/>
      <w:ind w:left="283"/>
      <w:textAlignment w:val="baseline"/>
    </w:pPr>
    <w:rPr>
      <w:rFonts w:eastAsia="Times New Roman"/>
      <w:lang w:val="en-GB" w:eastAsia="ja-JP"/>
    </w:rPr>
  </w:style>
  <w:style w:type="character" w:customStyle="1" w:styleId="2Char2">
    <w:name w:val="본문 들여쓰기 2 Char"/>
    <w:basedOn w:val="a0"/>
    <w:link w:val="27"/>
    <w:rsid w:val="00D61B6D"/>
    <w:rPr>
      <w:rFonts w:ascii="Times New Roman" w:eastAsia="Times New Roman" w:hAnsi="Times New Roman"/>
      <w:lang w:val="en-GB" w:eastAsia="ja-JP"/>
    </w:rPr>
  </w:style>
  <w:style w:type="paragraph" w:styleId="35">
    <w:name w:val="Body Text Indent 3"/>
    <w:basedOn w:val="a"/>
    <w:link w:val="3Char1"/>
    <w:rsid w:val="00D61B6D"/>
    <w:pPr>
      <w:overflowPunct w:val="0"/>
      <w:autoSpaceDE w:val="0"/>
      <w:autoSpaceDN w:val="0"/>
      <w:adjustRightInd w:val="0"/>
      <w:spacing w:after="120" w:line="240" w:lineRule="auto"/>
      <w:ind w:left="283"/>
      <w:textAlignment w:val="baseline"/>
    </w:pPr>
    <w:rPr>
      <w:rFonts w:eastAsia="Times New Roman"/>
      <w:sz w:val="16"/>
      <w:szCs w:val="16"/>
      <w:lang w:val="en-GB" w:eastAsia="ja-JP"/>
    </w:rPr>
  </w:style>
  <w:style w:type="character" w:customStyle="1" w:styleId="3Char1">
    <w:name w:val="본문 들여쓰기 3 Char"/>
    <w:basedOn w:val="a0"/>
    <w:link w:val="35"/>
    <w:rsid w:val="00D61B6D"/>
    <w:rPr>
      <w:rFonts w:ascii="Times New Roman" w:eastAsia="Times New Roman" w:hAnsi="Times New Roman"/>
      <w:sz w:val="16"/>
      <w:szCs w:val="16"/>
      <w:lang w:val="en-GB" w:eastAsia="ja-JP"/>
    </w:rPr>
  </w:style>
  <w:style w:type="paragraph" w:styleId="afc">
    <w:name w:val="Closing"/>
    <w:basedOn w:val="a"/>
    <w:link w:val="Chara"/>
    <w:rsid w:val="00D61B6D"/>
    <w:pPr>
      <w:overflowPunct w:val="0"/>
      <w:autoSpaceDE w:val="0"/>
      <w:autoSpaceDN w:val="0"/>
      <w:adjustRightInd w:val="0"/>
      <w:spacing w:after="0" w:line="240" w:lineRule="auto"/>
      <w:ind w:left="4252"/>
      <w:textAlignment w:val="baseline"/>
    </w:pPr>
    <w:rPr>
      <w:rFonts w:eastAsia="Times New Roman"/>
      <w:lang w:val="en-GB" w:eastAsia="ja-JP"/>
    </w:rPr>
  </w:style>
  <w:style w:type="character" w:customStyle="1" w:styleId="Chara">
    <w:name w:val="맺음말 Char"/>
    <w:basedOn w:val="a0"/>
    <w:link w:val="afc"/>
    <w:rsid w:val="00D61B6D"/>
    <w:rPr>
      <w:rFonts w:ascii="Times New Roman" w:eastAsia="Times New Roman" w:hAnsi="Times New Roman"/>
      <w:lang w:val="en-GB" w:eastAsia="ja-JP"/>
    </w:rPr>
  </w:style>
  <w:style w:type="character" w:customStyle="1" w:styleId="Char6">
    <w:name w:val="메모 주제 Char"/>
    <w:basedOn w:val="Char0"/>
    <w:link w:val="ae"/>
    <w:semiHidden/>
    <w:rsid w:val="00D61B6D"/>
    <w:rPr>
      <w:rFonts w:ascii="Times New Roman" w:hAnsi="Times New Roman"/>
      <w:b/>
      <w:bCs/>
      <w:lang w:val="en-GB" w:eastAsia="en-US"/>
    </w:rPr>
  </w:style>
  <w:style w:type="paragraph" w:styleId="afd">
    <w:name w:val="Date"/>
    <w:basedOn w:val="a"/>
    <w:next w:val="a"/>
    <w:link w:val="Charb"/>
    <w:rsid w:val="00D61B6D"/>
    <w:pPr>
      <w:overflowPunct w:val="0"/>
      <w:autoSpaceDE w:val="0"/>
      <w:autoSpaceDN w:val="0"/>
      <w:adjustRightInd w:val="0"/>
      <w:spacing w:line="240" w:lineRule="auto"/>
      <w:textAlignment w:val="baseline"/>
    </w:pPr>
    <w:rPr>
      <w:rFonts w:eastAsia="Times New Roman"/>
      <w:lang w:val="en-GB" w:eastAsia="ja-JP"/>
    </w:rPr>
  </w:style>
  <w:style w:type="character" w:customStyle="1" w:styleId="Charb">
    <w:name w:val="날짜 Char"/>
    <w:basedOn w:val="a0"/>
    <w:link w:val="afd"/>
    <w:rsid w:val="00D61B6D"/>
    <w:rPr>
      <w:rFonts w:ascii="Times New Roman" w:eastAsia="Times New Roman" w:hAnsi="Times New Roman"/>
      <w:lang w:val="en-GB" w:eastAsia="ja-JP"/>
    </w:rPr>
  </w:style>
  <w:style w:type="paragraph" w:styleId="afe">
    <w:name w:val="E-mail Signature"/>
    <w:basedOn w:val="a"/>
    <w:link w:val="Charc"/>
    <w:rsid w:val="00D61B6D"/>
    <w:pPr>
      <w:overflowPunct w:val="0"/>
      <w:autoSpaceDE w:val="0"/>
      <w:autoSpaceDN w:val="0"/>
      <w:adjustRightInd w:val="0"/>
      <w:spacing w:after="0" w:line="240" w:lineRule="auto"/>
      <w:textAlignment w:val="baseline"/>
    </w:pPr>
    <w:rPr>
      <w:rFonts w:eastAsia="Times New Roman"/>
      <w:lang w:val="en-GB" w:eastAsia="ja-JP"/>
    </w:rPr>
  </w:style>
  <w:style w:type="character" w:customStyle="1" w:styleId="Charc">
    <w:name w:val="전자 메일 서명 Char"/>
    <w:basedOn w:val="a0"/>
    <w:link w:val="afe"/>
    <w:rsid w:val="00D61B6D"/>
    <w:rPr>
      <w:rFonts w:ascii="Times New Roman" w:eastAsia="Times New Roman" w:hAnsi="Times New Roman"/>
      <w:lang w:val="en-GB" w:eastAsia="ja-JP"/>
    </w:rPr>
  </w:style>
  <w:style w:type="paragraph" w:styleId="aff">
    <w:name w:val="endnote text"/>
    <w:basedOn w:val="a"/>
    <w:link w:val="Chard"/>
    <w:rsid w:val="00D61B6D"/>
    <w:pPr>
      <w:overflowPunct w:val="0"/>
      <w:autoSpaceDE w:val="0"/>
      <w:autoSpaceDN w:val="0"/>
      <w:adjustRightInd w:val="0"/>
      <w:spacing w:after="0" w:line="240" w:lineRule="auto"/>
      <w:textAlignment w:val="baseline"/>
    </w:pPr>
    <w:rPr>
      <w:rFonts w:eastAsia="Times New Roman"/>
      <w:lang w:val="en-GB" w:eastAsia="ja-JP"/>
    </w:rPr>
  </w:style>
  <w:style w:type="character" w:customStyle="1" w:styleId="Chard">
    <w:name w:val="미주 텍스트 Char"/>
    <w:basedOn w:val="a0"/>
    <w:link w:val="aff"/>
    <w:rsid w:val="00D61B6D"/>
    <w:rPr>
      <w:rFonts w:ascii="Times New Roman" w:eastAsia="Times New Roman" w:hAnsi="Times New Roman"/>
      <w:lang w:val="en-GB" w:eastAsia="ja-JP"/>
    </w:rPr>
  </w:style>
  <w:style w:type="paragraph" w:styleId="aff0">
    <w:name w:val="envelope address"/>
    <w:basedOn w:val="a"/>
    <w:rsid w:val="00D61B6D"/>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sz w:val="24"/>
      <w:szCs w:val="24"/>
      <w:lang w:val="en-GB" w:eastAsia="ja-JP"/>
    </w:rPr>
  </w:style>
  <w:style w:type="paragraph" w:styleId="aff1">
    <w:name w:val="envelope return"/>
    <w:basedOn w:val="a"/>
    <w:rsid w:val="00D61B6D"/>
    <w:pPr>
      <w:overflowPunct w:val="0"/>
      <w:autoSpaceDE w:val="0"/>
      <w:autoSpaceDN w:val="0"/>
      <w:adjustRightInd w:val="0"/>
      <w:spacing w:after="0" w:line="240" w:lineRule="auto"/>
      <w:textAlignment w:val="baseline"/>
    </w:pPr>
    <w:rPr>
      <w:rFonts w:asciiTheme="majorHAnsi" w:eastAsiaTheme="majorEastAsia" w:hAnsiTheme="majorHAnsi" w:cstheme="majorBidi"/>
      <w:lang w:val="en-GB" w:eastAsia="ja-JP"/>
    </w:rPr>
  </w:style>
  <w:style w:type="paragraph" w:styleId="HTML0">
    <w:name w:val="HTML Address"/>
    <w:basedOn w:val="a"/>
    <w:link w:val="HTMLChar"/>
    <w:rsid w:val="00D61B6D"/>
    <w:pPr>
      <w:overflowPunct w:val="0"/>
      <w:autoSpaceDE w:val="0"/>
      <w:autoSpaceDN w:val="0"/>
      <w:adjustRightInd w:val="0"/>
      <w:spacing w:after="0" w:line="240" w:lineRule="auto"/>
      <w:textAlignment w:val="baseline"/>
    </w:pPr>
    <w:rPr>
      <w:rFonts w:eastAsia="Times New Roman"/>
      <w:i/>
      <w:iCs/>
      <w:lang w:val="en-GB" w:eastAsia="ja-JP"/>
    </w:rPr>
  </w:style>
  <w:style w:type="character" w:customStyle="1" w:styleId="HTMLChar">
    <w:name w:val="HTML 주소 Char"/>
    <w:basedOn w:val="a0"/>
    <w:link w:val="HTML0"/>
    <w:rsid w:val="00D61B6D"/>
    <w:rPr>
      <w:rFonts w:ascii="Times New Roman" w:eastAsia="Times New Roman" w:hAnsi="Times New Roman"/>
      <w:i/>
      <w:iCs/>
      <w:lang w:val="en-GB" w:eastAsia="ja-JP"/>
    </w:rPr>
  </w:style>
  <w:style w:type="paragraph" w:styleId="HTML1">
    <w:name w:val="HTML Preformatted"/>
    <w:basedOn w:val="a"/>
    <w:link w:val="HTMLChar0"/>
    <w:rsid w:val="00D61B6D"/>
    <w:pPr>
      <w:overflowPunct w:val="0"/>
      <w:autoSpaceDE w:val="0"/>
      <w:autoSpaceDN w:val="0"/>
      <w:adjustRightInd w:val="0"/>
      <w:spacing w:after="0" w:line="240" w:lineRule="auto"/>
      <w:textAlignment w:val="baseline"/>
    </w:pPr>
    <w:rPr>
      <w:rFonts w:ascii="Consolas" w:eastAsia="Times New Roman" w:hAnsi="Consolas"/>
      <w:lang w:val="en-GB" w:eastAsia="ja-JP"/>
    </w:rPr>
  </w:style>
  <w:style w:type="character" w:customStyle="1" w:styleId="HTMLChar0">
    <w:name w:val="미리 서식이 지정된 HTML Char"/>
    <w:basedOn w:val="a0"/>
    <w:link w:val="HTML1"/>
    <w:rsid w:val="00D61B6D"/>
    <w:rPr>
      <w:rFonts w:ascii="Consolas" w:eastAsia="Times New Roman" w:hAnsi="Consolas"/>
      <w:lang w:val="en-GB" w:eastAsia="ja-JP"/>
    </w:rPr>
  </w:style>
  <w:style w:type="paragraph" w:styleId="36">
    <w:name w:val="index 3"/>
    <w:basedOn w:val="a"/>
    <w:next w:val="a"/>
    <w:rsid w:val="00D61B6D"/>
    <w:pPr>
      <w:overflowPunct w:val="0"/>
      <w:autoSpaceDE w:val="0"/>
      <w:autoSpaceDN w:val="0"/>
      <w:adjustRightInd w:val="0"/>
      <w:spacing w:after="0" w:line="240" w:lineRule="auto"/>
      <w:ind w:left="600" w:hanging="200"/>
      <w:textAlignment w:val="baseline"/>
    </w:pPr>
    <w:rPr>
      <w:rFonts w:eastAsia="Times New Roman"/>
      <w:lang w:val="en-GB" w:eastAsia="ja-JP"/>
    </w:rPr>
  </w:style>
  <w:style w:type="paragraph" w:styleId="44">
    <w:name w:val="index 4"/>
    <w:basedOn w:val="a"/>
    <w:next w:val="a"/>
    <w:rsid w:val="00D61B6D"/>
    <w:pPr>
      <w:overflowPunct w:val="0"/>
      <w:autoSpaceDE w:val="0"/>
      <w:autoSpaceDN w:val="0"/>
      <w:adjustRightInd w:val="0"/>
      <w:spacing w:after="0" w:line="240" w:lineRule="auto"/>
      <w:ind w:left="800" w:hanging="200"/>
      <w:textAlignment w:val="baseline"/>
    </w:pPr>
    <w:rPr>
      <w:rFonts w:eastAsia="Times New Roman"/>
      <w:lang w:val="en-GB" w:eastAsia="ja-JP"/>
    </w:rPr>
  </w:style>
  <w:style w:type="paragraph" w:styleId="54">
    <w:name w:val="index 5"/>
    <w:basedOn w:val="a"/>
    <w:next w:val="a"/>
    <w:rsid w:val="00D61B6D"/>
    <w:pPr>
      <w:overflowPunct w:val="0"/>
      <w:autoSpaceDE w:val="0"/>
      <w:autoSpaceDN w:val="0"/>
      <w:adjustRightInd w:val="0"/>
      <w:spacing w:after="0" w:line="240" w:lineRule="auto"/>
      <w:ind w:left="1000" w:hanging="200"/>
      <w:textAlignment w:val="baseline"/>
    </w:pPr>
    <w:rPr>
      <w:rFonts w:eastAsia="Times New Roman"/>
      <w:lang w:val="en-GB" w:eastAsia="ja-JP"/>
    </w:rPr>
  </w:style>
  <w:style w:type="paragraph" w:styleId="61">
    <w:name w:val="index 6"/>
    <w:basedOn w:val="a"/>
    <w:next w:val="a"/>
    <w:rsid w:val="00D61B6D"/>
    <w:pPr>
      <w:overflowPunct w:val="0"/>
      <w:autoSpaceDE w:val="0"/>
      <w:autoSpaceDN w:val="0"/>
      <w:adjustRightInd w:val="0"/>
      <w:spacing w:after="0" w:line="240" w:lineRule="auto"/>
      <w:ind w:left="1200" w:hanging="200"/>
      <w:textAlignment w:val="baseline"/>
    </w:pPr>
    <w:rPr>
      <w:rFonts w:eastAsia="Times New Roman"/>
      <w:lang w:val="en-GB" w:eastAsia="ja-JP"/>
    </w:rPr>
  </w:style>
  <w:style w:type="paragraph" w:styleId="71">
    <w:name w:val="index 7"/>
    <w:basedOn w:val="a"/>
    <w:next w:val="a"/>
    <w:rsid w:val="00D61B6D"/>
    <w:pPr>
      <w:overflowPunct w:val="0"/>
      <w:autoSpaceDE w:val="0"/>
      <w:autoSpaceDN w:val="0"/>
      <w:adjustRightInd w:val="0"/>
      <w:spacing w:after="0" w:line="240" w:lineRule="auto"/>
      <w:ind w:left="1400" w:hanging="200"/>
      <w:textAlignment w:val="baseline"/>
    </w:pPr>
    <w:rPr>
      <w:rFonts w:eastAsia="Times New Roman"/>
      <w:lang w:val="en-GB" w:eastAsia="ja-JP"/>
    </w:rPr>
  </w:style>
  <w:style w:type="paragraph" w:styleId="81">
    <w:name w:val="index 8"/>
    <w:basedOn w:val="a"/>
    <w:next w:val="a"/>
    <w:rsid w:val="00D61B6D"/>
    <w:pPr>
      <w:overflowPunct w:val="0"/>
      <w:autoSpaceDE w:val="0"/>
      <w:autoSpaceDN w:val="0"/>
      <w:adjustRightInd w:val="0"/>
      <w:spacing w:after="0" w:line="240" w:lineRule="auto"/>
      <w:ind w:left="1600" w:hanging="200"/>
      <w:textAlignment w:val="baseline"/>
    </w:pPr>
    <w:rPr>
      <w:rFonts w:eastAsia="Times New Roman"/>
      <w:lang w:val="en-GB" w:eastAsia="ja-JP"/>
    </w:rPr>
  </w:style>
  <w:style w:type="paragraph" w:styleId="91">
    <w:name w:val="index 9"/>
    <w:basedOn w:val="a"/>
    <w:next w:val="a"/>
    <w:rsid w:val="00D61B6D"/>
    <w:pPr>
      <w:overflowPunct w:val="0"/>
      <w:autoSpaceDE w:val="0"/>
      <w:autoSpaceDN w:val="0"/>
      <w:adjustRightInd w:val="0"/>
      <w:spacing w:after="0" w:line="240" w:lineRule="auto"/>
      <w:ind w:left="1800" w:hanging="200"/>
      <w:textAlignment w:val="baseline"/>
    </w:pPr>
    <w:rPr>
      <w:rFonts w:eastAsia="Times New Roman"/>
      <w:lang w:val="en-GB" w:eastAsia="ja-JP"/>
    </w:rPr>
  </w:style>
  <w:style w:type="paragraph" w:styleId="aff2">
    <w:name w:val="index heading"/>
    <w:basedOn w:val="a"/>
    <w:next w:val="11"/>
    <w:rsid w:val="00D61B6D"/>
    <w:pPr>
      <w:overflowPunct w:val="0"/>
      <w:autoSpaceDE w:val="0"/>
      <w:autoSpaceDN w:val="0"/>
      <w:adjustRightInd w:val="0"/>
      <w:spacing w:line="240" w:lineRule="auto"/>
      <w:textAlignment w:val="baseline"/>
    </w:pPr>
    <w:rPr>
      <w:rFonts w:asciiTheme="majorHAnsi" w:eastAsiaTheme="majorEastAsia" w:hAnsiTheme="majorHAnsi" w:cstheme="majorBidi"/>
      <w:b/>
      <w:bCs/>
      <w:lang w:val="en-GB" w:eastAsia="ja-JP"/>
    </w:rPr>
  </w:style>
  <w:style w:type="paragraph" w:styleId="aff3">
    <w:name w:val="Intense Quote"/>
    <w:basedOn w:val="a"/>
    <w:next w:val="a"/>
    <w:link w:val="Chare"/>
    <w:uiPriority w:val="30"/>
    <w:qFormat/>
    <w:rsid w:val="00D61B6D"/>
    <w:pPr>
      <w:pBdr>
        <w:top w:val="single" w:sz="4" w:space="10" w:color="4F81BD" w:themeColor="accent1"/>
        <w:bottom w:val="single" w:sz="4" w:space="10" w:color="4F81BD" w:themeColor="accent1"/>
      </w:pBdr>
      <w:overflowPunct w:val="0"/>
      <w:autoSpaceDE w:val="0"/>
      <w:autoSpaceDN w:val="0"/>
      <w:adjustRightInd w:val="0"/>
      <w:spacing w:before="360" w:after="360" w:line="240" w:lineRule="auto"/>
      <w:ind w:left="864" w:right="864"/>
      <w:jc w:val="center"/>
      <w:textAlignment w:val="baseline"/>
    </w:pPr>
    <w:rPr>
      <w:rFonts w:eastAsia="Times New Roman"/>
      <w:i/>
      <w:iCs/>
      <w:color w:val="4F81BD" w:themeColor="accent1"/>
      <w:lang w:val="en-GB" w:eastAsia="ja-JP"/>
    </w:rPr>
  </w:style>
  <w:style w:type="character" w:customStyle="1" w:styleId="Chare">
    <w:name w:val="강한 인용 Char"/>
    <w:basedOn w:val="a0"/>
    <w:link w:val="aff3"/>
    <w:uiPriority w:val="30"/>
    <w:rsid w:val="00D61B6D"/>
    <w:rPr>
      <w:rFonts w:ascii="Times New Roman" w:eastAsia="Times New Roman" w:hAnsi="Times New Roman"/>
      <w:i/>
      <w:iCs/>
      <w:color w:val="4F81BD" w:themeColor="accent1"/>
      <w:lang w:val="en-GB" w:eastAsia="ja-JP"/>
    </w:rPr>
  </w:style>
  <w:style w:type="paragraph" w:styleId="aff4">
    <w:name w:val="List Continue"/>
    <w:basedOn w:val="a"/>
    <w:rsid w:val="00D61B6D"/>
    <w:pPr>
      <w:overflowPunct w:val="0"/>
      <w:autoSpaceDE w:val="0"/>
      <w:autoSpaceDN w:val="0"/>
      <w:adjustRightInd w:val="0"/>
      <w:spacing w:after="120" w:line="240" w:lineRule="auto"/>
      <w:ind w:left="283"/>
      <w:contextualSpacing/>
      <w:textAlignment w:val="baseline"/>
    </w:pPr>
    <w:rPr>
      <w:rFonts w:eastAsia="Times New Roman"/>
      <w:lang w:val="en-GB" w:eastAsia="ja-JP"/>
    </w:rPr>
  </w:style>
  <w:style w:type="paragraph" w:styleId="28">
    <w:name w:val="List Continue 2"/>
    <w:basedOn w:val="a"/>
    <w:rsid w:val="00D61B6D"/>
    <w:pPr>
      <w:overflowPunct w:val="0"/>
      <w:autoSpaceDE w:val="0"/>
      <w:autoSpaceDN w:val="0"/>
      <w:adjustRightInd w:val="0"/>
      <w:spacing w:after="120" w:line="240" w:lineRule="auto"/>
      <w:ind w:left="566"/>
      <w:contextualSpacing/>
      <w:textAlignment w:val="baseline"/>
    </w:pPr>
    <w:rPr>
      <w:rFonts w:eastAsia="Times New Roman"/>
      <w:lang w:val="en-GB" w:eastAsia="ja-JP"/>
    </w:rPr>
  </w:style>
  <w:style w:type="paragraph" w:styleId="37">
    <w:name w:val="List Continue 3"/>
    <w:basedOn w:val="a"/>
    <w:rsid w:val="00D61B6D"/>
    <w:pPr>
      <w:overflowPunct w:val="0"/>
      <w:autoSpaceDE w:val="0"/>
      <w:autoSpaceDN w:val="0"/>
      <w:adjustRightInd w:val="0"/>
      <w:spacing w:after="120" w:line="240" w:lineRule="auto"/>
      <w:ind w:left="849"/>
      <w:contextualSpacing/>
      <w:textAlignment w:val="baseline"/>
    </w:pPr>
    <w:rPr>
      <w:rFonts w:eastAsia="Times New Roman"/>
      <w:lang w:val="en-GB" w:eastAsia="ja-JP"/>
    </w:rPr>
  </w:style>
  <w:style w:type="paragraph" w:styleId="45">
    <w:name w:val="List Continue 4"/>
    <w:basedOn w:val="a"/>
    <w:rsid w:val="00D61B6D"/>
    <w:pPr>
      <w:overflowPunct w:val="0"/>
      <w:autoSpaceDE w:val="0"/>
      <w:autoSpaceDN w:val="0"/>
      <w:adjustRightInd w:val="0"/>
      <w:spacing w:after="120" w:line="240" w:lineRule="auto"/>
      <w:ind w:left="1132"/>
      <w:contextualSpacing/>
      <w:textAlignment w:val="baseline"/>
    </w:pPr>
    <w:rPr>
      <w:rFonts w:eastAsia="Times New Roman"/>
      <w:lang w:val="en-GB" w:eastAsia="ja-JP"/>
    </w:rPr>
  </w:style>
  <w:style w:type="paragraph" w:styleId="55">
    <w:name w:val="List Continue 5"/>
    <w:basedOn w:val="a"/>
    <w:rsid w:val="00D61B6D"/>
    <w:pPr>
      <w:overflowPunct w:val="0"/>
      <w:autoSpaceDE w:val="0"/>
      <w:autoSpaceDN w:val="0"/>
      <w:adjustRightInd w:val="0"/>
      <w:spacing w:after="120" w:line="240" w:lineRule="auto"/>
      <w:ind w:left="1415"/>
      <w:contextualSpacing/>
      <w:textAlignment w:val="baseline"/>
    </w:pPr>
    <w:rPr>
      <w:rFonts w:eastAsia="Times New Roman"/>
      <w:lang w:val="en-GB" w:eastAsia="ja-JP"/>
    </w:rPr>
  </w:style>
  <w:style w:type="paragraph" w:styleId="3">
    <w:name w:val="List Number 3"/>
    <w:basedOn w:val="a"/>
    <w:rsid w:val="00D61B6D"/>
    <w:pPr>
      <w:numPr>
        <w:numId w:val="15"/>
      </w:numPr>
      <w:overflowPunct w:val="0"/>
      <w:autoSpaceDE w:val="0"/>
      <w:autoSpaceDN w:val="0"/>
      <w:adjustRightInd w:val="0"/>
      <w:spacing w:line="240" w:lineRule="auto"/>
      <w:contextualSpacing/>
      <w:textAlignment w:val="baseline"/>
    </w:pPr>
    <w:rPr>
      <w:rFonts w:eastAsia="Times New Roman"/>
      <w:lang w:val="en-GB" w:eastAsia="ja-JP"/>
    </w:rPr>
  </w:style>
  <w:style w:type="paragraph" w:styleId="4">
    <w:name w:val="List Number 4"/>
    <w:basedOn w:val="a"/>
    <w:rsid w:val="00D61B6D"/>
    <w:pPr>
      <w:numPr>
        <w:numId w:val="16"/>
      </w:numPr>
      <w:overflowPunct w:val="0"/>
      <w:autoSpaceDE w:val="0"/>
      <w:autoSpaceDN w:val="0"/>
      <w:adjustRightInd w:val="0"/>
      <w:spacing w:line="240" w:lineRule="auto"/>
      <w:contextualSpacing/>
      <w:textAlignment w:val="baseline"/>
    </w:pPr>
    <w:rPr>
      <w:rFonts w:eastAsia="Times New Roman"/>
      <w:lang w:val="en-GB" w:eastAsia="ja-JP"/>
    </w:rPr>
  </w:style>
  <w:style w:type="paragraph" w:styleId="5">
    <w:name w:val="List Number 5"/>
    <w:basedOn w:val="a"/>
    <w:rsid w:val="00D61B6D"/>
    <w:pPr>
      <w:numPr>
        <w:numId w:val="17"/>
      </w:numPr>
      <w:overflowPunct w:val="0"/>
      <w:autoSpaceDE w:val="0"/>
      <w:autoSpaceDN w:val="0"/>
      <w:adjustRightInd w:val="0"/>
      <w:spacing w:line="240" w:lineRule="auto"/>
      <w:contextualSpacing/>
      <w:textAlignment w:val="baseline"/>
    </w:pPr>
    <w:rPr>
      <w:rFonts w:eastAsia="Times New Roman"/>
      <w:lang w:val="en-GB" w:eastAsia="ja-JP"/>
    </w:rPr>
  </w:style>
  <w:style w:type="paragraph" w:styleId="aff5">
    <w:name w:val="List Paragraph"/>
    <w:basedOn w:val="a"/>
    <w:uiPriority w:val="34"/>
    <w:qFormat/>
    <w:rsid w:val="00D61B6D"/>
    <w:pPr>
      <w:overflowPunct w:val="0"/>
      <w:autoSpaceDE w:val="0"/>
      <w:autoSpaceDN w:val="0"/>
      <w:adjustRightInd w:val="0"/>
      <w:spacing w:line="240" w:lineRule="auto"/>
      <w:ind w:left="720"/>
      <w:contextualSpacing/>
      <w:textAlignment w:val="baseline"/>
    </w:pPr>
    <w:rPr>
      <w:rFonts w:eastAsia="Times New Roman"/>
      <w:lang w:val="en-GB" w:eastAsia="ja-JP"/>
    </w:rPr>
  </w:style>
  <w:style w:type="paragraph" w:styleId="aff6">
    <w:name w:val="macro"/>
    <w:link w:val="Charf"/>
    <w:rsid w:val="00D61B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val="en-GB" w:eastAsia="ja-JP"/>
    </w:rPr>
  </w:style>
  <w:style w:type="character" w:customStyle="1" w:styleId="Charf">
    <w:name w:val="매크로 텍스트 Char"/>
    <w:basedOn w:val="a0"/>
    <w:link w:val="aff6"/>
    <w:rsid w:val="00D61B6D"/>
    <w:rPr>
      <w:rFonts w:ascii="Consolas" w:eastAsia="Times New Roman" w:hAnsi="Consolas"/>
      <w:lang w:val="en-GB" w:eastAsia="ja-JP"/>
    </w:rPr>
  </w:style>
  <w:style w:type="paragraph" w:styleId="aff7">
    <w:name w:val="Message Header"/>
    <w:basedOn w:val="a"/>
    <w:link w:val="Charf0"/>
    <w:rsid w:val="00D61B6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Theme="majorHAnsi" w:eastAsiaTheme="majorEastAsia" w:hAnsiTheme="majorHAnsi" w:cstheme="majorBidi"/>
      <w:sz w:val="24"/>
      <w:szCs w:val="24"/>
      <w:lang w:val="en-GB" w:eastAsia="ja-JP"/>
    </w:rPr>
  </w:style>
  <w:style w:type="character" w:customStyle="1" w:styleId="Charf0">
    <w:name w:val="메시지 머리글 Char"/>
    <w:basedOn w:val="a0"/>
    <w:link w:val="aff7"/>
    <w:rsid w:val="00D61B6D"/>
    <w:rPr>
      <w:rFonts w:asciiTheme="majorHAnsi" w:eastAsiaTheme="majorEastAsia" w:hAnsiTheme="majorHAnsi" w:cstheme="majorBidi"/>
      <w:sz w:val="24"/>
      <w:szCs w:val="24"/>
      <w:shd w:val="pct20" w:color="auto" w:fill="auto"/>
      <w:lang w:val="en-GB" w:eastAsia="ja-JP"/>
    </w:rPr>
  </w:style>
  <w:style w:type="paragraph" w:styleId="aff8">
    <w:name w:val="No Spacing"/>
    <w:uiPriority w:val="1"/>
    <w:qFormat/>
    <w:rsid w:val="00D61B6D"/>
    <w:pPr>
      <w:overflowPunct w:val="0"/>
      <w:autoSpaceDE w:val="0"/>
      <w:autoSpaceDN w:val="0"/>
      <w:adjustRightInd w:val="0"/>
      <w:spacing w:after="0" w:line="240" w:lineRule="auto"/>
      <w:textAlignment w:val="baseline"/>
    </w:pPr>
    <w:rPr>
      <w:rFonts w:ascii="Times New Roman" w:eastAsia="Times New Roman" w:hAnsi="Times New Roman"/>
      <w:lang w:val="en-GB" w:eastAsia="ja-JP"/>
    </w:rPr>
  </w:style>
  <w:style w:type="paragraph" w:styleId="aff9">
    <w:name w:val="Normal (Web)"/>
    <w:basedOn w:val="a"/>
    <w:uiPriority w:val="99"/>
    <w:qFormat/>
    <w:rsid w:val="00D61B6D"/>
    <w:pPr>
      <w:overflowPunct w:val="0"/>
      <w:autoSpaceDE w:val="0"/>
      <w:autoSpaceDN w:val="0"/>
      <w:adjustRightInd w:val="0"/>
      <w:spacing w:line="240" w:lineRule="auto"/>
      <w:textAlignment w:val="baseline"/>
    </w:pPr>
    <w:rPr>
      <w:rFonts w:eastAsia="Times New Roman"/>
      <w:sz w:val="24"/>
      <w:szCs w:val="24"/>
      <w:lang w:val="en-GB" w:eastAsia="ja-JP"/>
    </w:rPr>
  </w:style>
  <w:style w:type="paragraph" w:styleId="affa">
    <w:name w:val="Normal Indent"/>
    <w:basedOn w:val="a"/>
    <w:rsid w:val="00D61B6D"/>
    <w:pPr>
      <w:overflowPunct w:val="0"/>
      <w:autoSpaceDE w:val="0"/>
      <w:autoSpaceDN w:val="0"/>
      <w:adjustRightInd w:val="0"/>
      <w:spacing w:line="240" w:lineRule="auto"/>
      <w:ind w:left="720"/>
      <w:textAlignment w:val="baseline"/>
    </w:pPr>
    <w:rPr>
      <w:rFonts w:eastAsia="Times New Roman"/>
      <w:lang w:val="en-GB" w:eastAsia="ja-JP"/>
    </w:rPr>
  </w:style>
  <w:style w:type="paragraph" w:styleId="affb">
    <w:name w:val="Note Heading"/>
    <w:basedOn w:val="a"/>
    <w:next w:val="a"/>
    <w:link w:val="Charf1"/>
    <w:rsid w:val="00D61B6D"/>
    <w:pPr>
      <w:overflowPunct w:val="0"/>
      <w:autoSpaceDE w:val="0"/>
      <w:autoSpaceDN w:val="0"/>
      <w:adjustRightInd w:val="0"/>
      <w:spacing w:after="0" w:line="240" w:lineRule="auto"/>
      <w:textAlignment w:val="baseline"/>
    </w:pPr>
    <w:rPr>
      <w:rFonts w:eastAsia="Times New Roman"/>
      <w:lang w:val="en-GB" w:eastAsia="ja-JP"/>
    </w:rPr>
  </w:style>
  <w:style w:type="character" w:customStyle="1" w:styleId="Charf1">
    <w:name w:val="각주/미주 머리글 Char"/>
    <w:basedOn w:val="a0"/>
    <w:link w:val="affb"/>
    <w:rsid w:val="00D61B6D"/>
    <w:rPr>
      <w:rFonts w:ascii="Times New Roman" w:eastAsia="Times New Roman" w:hAnsi="Times New Roman"/>
      <w:lang w:val="en-GB" w:eastAsia="ja-JP"/>
    </w:rPr>
  </w:style>
  <w:style w:type="paragraph" w:styleId="affc">
    <w:name w:val="Quote"/>
    <w:basedOn w:val="a"/>
    <w:next w:val="a"/>
    <w:link w:val="Charf2"/>
    <w:uiPriority w:val="29"/>
    <w:qFormat/>
    <w:rsid w:val="00D61B6D"/>
    <w:pPr>
      <w:overflowPunct w:val="0"/>
      <w:autoSpaceDE w:val="0"/>
      <w:autoSpaceDN w:val="0"/>
      <w:adjustRightInd w:val="0"/>
      <w:spacing w:before="200" w:after="160" w:line="240" w:lineRule="auto"/>
      <w:ind w:left="864" w:right="864"/>
      <w:jc w:val="center"/>
      <w:textAlignment w:val="baseline"/>
    </w:pPr>
    <w:rPr>
      <w:rFonts w:eastAsia="Times New Roman"/>
      <w:i/>
      <w:iCs/>
      <w:color w:val="404040" w:themeColor="text1" w:themeTint="BF"/>
      <w:lang w:val="en-GB" w:eastAsia="ja-JP"/>
    </w:rPr>
  </w:style>
  <w:style w:type="character" w:customStyle="1" w:styleId="Charf2">
    <w:name w:val="인용 Char"/>
    <w:basedOn w:val="a0"/>
    <w:link w:val="affc"/>
    <w:uiPriority w:val="29"/>
    <w:rsid w:val="00D61B6D"/>
    <w:rPr>
      <w:rFonts w:ascii="Times New Roman" w:eastAsia="Times New Roman" w:hAnsi="Times New Roman"/>
      <w:i/>
      <w:iCs/>
      <w:color w:val="404040" w:themeColor="text1" w:themeTint="BF"/>
      <w:lang w:val="en-GB" w:eastAsia="ja-JP"/>
    </w:rPr>
  </w:style>
  <w:style w:type="paragraph" w:styleId="affd">
    <w:name w:val="Salutation"/>
    <w:basedOn w:val="a"/>
    <w:next w:val="a"/>
    <w:link w:val="Charf3"/>
    <w:rsid w:val="00D61B6D"/>
    <w:pPr>
      <w:overflowPunct w:val="0"/>
      <w:autoSpaceDE w:val="0"/>
      <w:autoSpaceDN w:val="0"/>
      <w:adjustRightInd w:val="0"/>
      <w:spacing w:line="240" w:lineRule="auto"/>
      <w:textAlignment w:val="baseline"/>
    </w:pPr>
    <w:rPr>
      <w:rFonts w:eastAsia="Times New Roman"/>
      <w:lang w:val="en-GB" w:eastAsia="ja-JP"/>
    </w:rPr>
  </w:style>
  <w:style w:type="character" w:customStyle="1" w:styleId="Charf3">
    <w:name w:val="인사말 Char"/>
    <w:basedOn w:val="a0"/>
    <w:link w:val="affd"/>
    <w:rsid w:val="00D61B6D"/>
    <w:rPr>
      <w:rFonts w:ascii="Times New Roman" w:eastAsia="Times New Roman" w:hAnsi="Times New Roman"/>
      <w:lang w:val="en-GB" w:eastAsia="ja-JP"/>
    </w:rPr>
  </w:style>
  <w:style w:type="paragraph" w:styleId="affe">
    <w:name w:val="Signature"/>
    <w:basedOn w:val="a"/>
    <w:link w:val="Charf4"/>
    <w:rsid w:val="00D61B6D"/>
    <w:pPr>
      <w:overflowPunct w:val="0"/>
      <w:autoSpaceDE w:val="0"/>
      <w:autoSpaceDN w:val="0"/>
      <w:adjustRightInd w:val="0"/>
      <w:spacing w:after="0" w:line="240" w:lineRule="auto"/>
      <w:ind w:left="4252"/>
      <w:textAlignment w:val="baseline"/>
    </w:pPr>
    <w:rPr>
      <w:rFonts w:eastAsia="Times New Roman"/>
      <w:lang w:val="en-GB" w:eastAsia="ja-JP"/>
    </w:rPr>
  </w:style>
  <w:style w:type="character" w:customStyle="1" w:styleId="Charf4">
    <w:name w:val="서명 Char"/>
    <w:basedOn w:val="a0"/>
    <w:link w:val="affe"/>
    <w:rsid w:val="00D61B6D"/>
    <w:rPr>
      <w:rFonts w:ascii="Times New Roman" w:eastAsia="Times New Roman" w:hAnsi="Times New Roman"/>
      <w:lang w:val="en-GB" w:eastAsia="ja-JP"/>
    </w:rPr>
  </w:style>
  <w:style w:type="paragraph" w:styleId="afff">
    <w:name w:val="Subtitle"/>
    <w:basedOn w:val="a"/>
    <w:next w:val="a"/>
    <w:link w:val="Charf5"/>
    <w:qFormat/>
    <w:rsid w:val="00D61B6D"/>
    <w:pPr>
      <w:numPr>
        <w:ilvl w:val="1"/>
      </w:numPr>
      <w:overflowPunct w:val="0"/>
      <w:autoSpaceDE w:val="0"/>
      <w:autoSpaceDN w:val="0"/>
      <w:adjustRightInd w:val="0"/>
      <w:spacing w:after="160" w:line="240" w:lineRule="auto"/>
      <w:textAlignment w:val="baseline"/>
    </w:pPr>
    <w:rPr>
      <w:rFonts w:asciiTheme="minorHAnsi" w:eastAsiaTheme="minorEastAsia" w:hAnsiTheme="minorHAnsi" w:cstheme="minorBidi"/>
      <w:color w:val="5A5A5A" w:themeColor="text1" w:themeTint="A5"/>
      <w:spacing w:val="15"/>
      <w:sz w:val="22"/>
      <w:szCs w:val="22"/>
      <w:lang w:val="en-GB" w:eastAsia="ja-JP"/>
    </w:rPr>
  </w:style>
  <w:style w:type="character" w:customStyle="1" w:styleId="Charf5">
    <w:name w:val="부제 Char"/>
    <w:basedOn w:val="a0"/>
    <w:link w:val="afff"/>
    <w:rsid w:val="00D61B6D"/>
    <w:rPr>
      <w:rFonts w:asciiTheme="minorHAnsi" w:eastAsiaTheme="minorEastAsia" w:hAnsiTheme="minorHAnsi" w:cstheme="minorBidi"/>
      <w:color w:val="5A5A5A" w:themeColor="text1" w:themeTint="A5"/>
      <w:spacing w:val="15"/>
      <w:sz w:val="22"/>
      <w:szCs w:val="22"/>
      <w:lang w:val="en-GB" w:eastAsia="ja-JP"/>
    </w:rPr>
  </w:style>
  <w:style w:type="paragraph" w:styleId="afff0">
    <w:name w:val="table of authorities"/>
    <w:basedOn w:val="a"/>
    <w:next w:val="a"/>
    <w:rsid w:val="00D61B6D"/>
    <w:pPr>
      <w:overflowPunct w:val="0"/>
      <w:autoSpaceDE w:val="0"/>
      <w:autoSpaceDN w:val="0"/>
      <w:adjustRightInd w:val="0"/>
      <w:spacing w:after="0" w:line="240" w:lineRule="auto"/>
      <w:ind w:left="200" w:hanging="200"/>
      <w:textAlignment w:val="baseline"/>
    </w:pPr>
    <w:rPr>
      <w:rFonts w:eastAsia="Times New Roman"/>
      <w:lang w:val="en-GB" w:eastAsia="ja-JP"/>
    </w:rPr>
  </w:style>
  <w:style w:type="paragraph" w:styleId="afff1">
    <w:name w:val="table of figures"/>
    <w:basedOn w:val="a"/>
    <w:next w:val="a"/>
    <w:rsid w:val="00D61B6D"/>
    <w:pPr>
      <w:overflowPunct w:val="0"/>
      <w:autoSpaceDE w:val="0"/>
      <w:autoSpaceDN w:val="0"/>
      <w:adjustRightInd w:val="0"/>
      <w:spacing w:after="0" w:line="240" w:lineRule="auto"/>
      <w:textAlignment w:val="baseline"/>
    </w:pPr>
    <w:rPr>
      <w:rFonts w:eastAsia="Times New Roman"/>
      <w:lang w:val="en-GB" w:eastAsia="ja-JP"/>
    </w:rPr>
  </w:style>
  <w:style w:type="paragraph" w:styleId="afff2">
    <w:name w:val="Title"/>
    <w:basedOn w:val="a"/>
    <w:next w:val="a"/>
    <w:link w:val="Charf6"/>
    <w:qFormat/>
    <w:rsid w:val="00D61B6D"/>
    <w:pPr>
      <w:overflowPunct w:val="0"/>
      <w:autoSpaceDE w:val="0"/>
      <w:autoSpaceDN w:val="0"/>
      <w:adjustRightInd w:val="0"/>
      <w:spacing w:after="0" w:line="240" w:lineRule="auto"/>
      <w:contextualSpacing/>
      <w:textAlignment w:val="baseline"/>
    </w:pPr>
    <w:rPr>
      <w:rFonts w:asciiTheme="majorHAnsi" w:eastAsiaTheme="majorEastAsia" w:hAnsiTheme="majorHAnsi" w:cstheme="majorBidi"/>
      <w:spacing w:val="-10"/>
      <w:kern w:val="28"/>
      <w:sz w:val="56"/>
      <w:szCs w:val="56"/>
      <w:lang w:val="en-GB" w:eastAsia="ja-JP"/>
    </w:rPr>
  </w:style>
  <w:style w:type="character" w:customStyle="1" w:styleId="Charf6">
    <w:name w:val="제목 Char"/>
    <w:basedOn w:val="a0"/>
    <w:link w:val="afff2"/>
    <w:rsid w:val="00D61B6D"/>
    <w:rPr>
      <w:rFonts w:asciiTheme="majorHAnsi" w:eastAsiaTheme="majorEastAsia" w:hAnsiTheme="majorHAnsi" w:cstheme="majorBidi"/>
      <w:spacing w:val="-10"/>
      <w:kern w:val="28"/>
      <w:sz w:val="56"/>
      <w:szCs w:val="56"/>
      <w:lang w:val="en-GB" w:eastAsia="ja-JP"/>
    </w:rPr>
  </w:style>
  <w:style w:type="paragraph" w:styleId="afff3">
    <w:name w:val="toa heading"/>
    <w:basedOn w:val="a"/>
    <w:next w:val="a"/>
    <w:rsid w:val="00D61B6D"/>
    <w:pPr>
      <w:overflowPunct w:val="0"/>
      <w:autoSpaceDE w:val="0"/>
      <w:autoSpaceDN w:val="0"/>
      <w:adjustRightInd w:val="0"/>
      <w:spacing w:before="120" w:line="240" w:lineRule="auto"/>
      <w:textAlignment w:val="baseline"/>
    </w:pPr>
    <w:rPr>
      <w:rFonts w:asciiTheme="majorHAnsi" w:eastAsiaTheme="majorEastAsia" w:hAnsiTheme="majorHAnsi" w:cstheme="majorBidi"/>
      <w:b/>
      <w:bCs/>
      <w:sz w:val="24"/>
      <w:szCs w:val="24"/>
      <w:lang w:val="en-GB" w:eastAsia="ja-JP"/>
    </w:rPr>
  </w:style>
  <w:style w:type="paragraph" w:styleId="TOC">
    <w:name w:val="TOC Heading"/>
    <w:basedOn w:val="1"/>
    <w:next w:val="a"/>
    <w:uiPriority w:val="39"/>
    <w:semiHidden/>
    <w:unhideWhenUsed/>
    <w:qFormat/>
    <w:rsid w:val="00D61B6D"/>
    <w:pPr>
      <w:pBdr>
        <w:top w:val="none" w:sz="0" w:space="0" w:color="auto"/>
      </w:pBdr>
      <w:overflowPunct w:val="0"/>
      <w:autoSpaceDE w:val="0"/>
      <w:autoSpaceDN w:val="0"/>
      <w:adjustRightInd w:val="0"/>
      <w:spacing w:after="0" w:line="240" w:lineRule="auto"/>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4DCB56-2B6F-4BF6-BD0A-00363909E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1702</Words>
  <Characters>9702</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3</cp:revision>
  <cp:lastPrinted>2411-12-31T14:59:00Z</cp:lastPrinted>
  <dcterms:created xsi:type="dcterms:W3CDTF">2025-05-09T01:58:00Z</dcterms:created>
  <dcterms:modified xsi:type="dcterms:W3CDTF">2025-05-09T02:27:00Z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1716514995</vt:lpwstr>
  </property>
</Properties>
</file>